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A1F5D" w14:textId="77777777" w:rsidR="001575B0" w:rsidRDefault="001575B0" w:rsidP="0037547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R4-2112352</w:t>
        </w:r>
      </w:fldSimple>
    </w:p>
    <w:p w14:paraId="43C2050E" w14:textId="77777777" w:rsidR="001575B0" w:rsidRDefault="00DA754C" w:rsidP="001575B0">
      <w:pPr>
        <w:pStyle w:val="CRCoverPage"/>
        <w:outlineLvl w:val="0"/>
        <w:rPr>
          <w:b/>
          <w:noProof/>
          <w:sz w:val="24"/>
        </w:rPr>
      </w:pPr>
      <w:fldSimple w:instr=" DOCPROPERTY  Location  \* MERGEFORMAT ">
        <w:r w:rsidR="001575B0" w:rsidRPr="00BA51D9">
          <w:rPr>
            <w:b/>
            <w:noProof/>
            <w:sz w:val="24"/>
          </w:rPr>
          <w:t>Online</w:t>
        </w:r>
      </w:fldSimple>
      <w:r w:rsidR="001575B0">
        <w:rPr>
          <w:b/>
          <w:noProof/>
          <w:sz w:val="24"/>
        </w:rPr>
        <w:t xml:space="preserve">, </w:t>
      </w:r>
      <w:fldSimple w:instr=" DOCPROPERTY  Country  \* MERGEFORMAT "/>
      <w:r w:rsidR="001575B0">
        <w:rPr>
          <w:b/>
          <w:noProof/>
          <w:sz w:val="24"/>
        </w:rPr>
        <w:t xml:space="preserve">, </w:t>
      </w:r>
      <w:fldSimple w:instr=" DOCPROPERTY  StartDate  \* MERGEFORMAT ">
        <w:r w:rsidR="001575B0" w:rsidRPr="00BA51D9">
          <w:rPr>
            <w:b/>
            <w:noProof/>
            <w:sz w:val="24"/>
          </w:rPr>
          <w:t>16th Aug 2021</w:t>
        </w:r>
      </w:fldSimple>
      <w:r w:rsidR="001575B0">
        <w:rPr>
          <w:b/>
          <w:noProof/>
          <w:sz w:val="24"/>
        </w:rPr>
        <w:t xml:space="preserve"> - </w:t>
      </w:r>
      <w:fldSimple w:instr=" DOCPROPERTY  EndDate  \* MERGEFORMAT ">
        <w:r w:rsidR="001575B0"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BD41A" w:rsidR="001E41F3" w:rsidRPr="00410371" w:rsidRDefault="00DA754C" w:rsidP="00E13F3D">
            <w:pPr>
              <w:pStyle w:val="CRCoverPage"/>
              <w:spacing w:after="0"/>
              <w:jc w:val="right"/>
              <w:rPr>
                <w:b/>
                <w:noProof/>
                <w:sz w:val="28"/>
              </w:rPr>
            </w:pPr>
            <w:fldSimple w:instr=" DOCPROPERTY  Spec#  \* MERGEFORMAT ">
              <w:r w:rsidR="009514D4">
                <w:rPr>
                  <w:b/>
                  <w:noProof/>
                  <w:sz w:val="28"/>
                </w:rPr>
                <w:t>38.101-</w:t>
              </w:r>
              <w:r w:rsidR="0098545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26F86" w:rsidR="001E41F3" w:rsidRPr="00664DFF" w:rsidRDefault="003B143B" w:rsidP="00547111">
            <w:pPr>
              <w:pStyle w:val="CRCoverPage"/>
              <w:spacing w:after="0"/>
              <w:rPr>
                <w:noProof/>
                <w:sz w:val="28"/>
                <w:szCs w:val="28"/>
              </w:rPr>
            </w:pPr>
            <w:r>
              <w:fldChar w:fldCharType="begin"/>
            </w:r>
            <w:r>
              <w:instrText xml:space="preserve"> DOCPROPERTY  Cr#  \* MERGEFORMAT </w:instrText>
            </w:r>
            <w:r>
              <w:fldChar w:fldCharType="separate"/>
            </w:r>
            <w:r w:rsidR="00552F0C" w:rsidRPr="00410371">
              <w:rPr>
                <w:b/>
                <w:noProof/>
                <w:sz w:val="28"/>
              </w:rPr>
              <w:t>0907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3B143B"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5A273" w:rsidR="001E41F3" w:rsidRPr="00410371" w:rsidRDefault="003B143B">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6A4A53">
              <w:rPr>
                <w:b/>
                <w:noProof/>
                <w:sz w:val="28"/>
              </w:rPr>
              <w:t>7</w:t>
            </w:r>
            <w:r w:rsidR="009514D4">
              <w:rPr>
                <w:b/>
                <w:noProof/>
                <w:sz w:val="28"/>
              </w:rPr>
              <w:t>.</w:t>
            </w:r>
            <w:r w:rsidR="006A4A53">
              <w:rPr>
                <w:b/>
                <w:noProof/>
                <w:sz w:val="28"/>
              </w:rPr>
              <w:t>2</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76D75" w:rsidR="001E41F3" w:rsidRDefault="00664DFF">
            <w:pPr>
              <w:pStyle w:val="CRCoverPage"/>
              <w:spacing w:after="0"/>
              <w:ind w:left="100"/>
              <w:rPr>
                <w:noProof/>
              </w:rPr>
            </w:pPr>
            <w:r>
              <w:rPr>
                <w:lang w:eastAsia="ja-JP"/>
              </w:rPr>
              <w:t>CR for TS 38.101-1:</w:t>
            </w:r>
            <w:r w:rsidR="00985459">
              <w:rPr>
                <w:lang w:eastAsia="ja-JP"/>
              </w:rPr>
              <w:t xml:space="preserve"> Correcting frequency setup for </w:t>
            </w:r>
            <w:r w:rsidR="00985459" w:rsidRPr="00A1115A">
              <w:rPr>
                <w:lang w:eastAsia="zh-CN"/>
              </w:rPr>
              <w:t xml:space="preserve">2UL </w:t>
            </w:r>
            <w:proofErr w:type="spellStart"/>
            <w:r w:rsidR="00985459" w:rsidRPr="00A1115A">
              <w:rPr>
                <w:lang w:eastAsia="zh-CN"/>
              </w:rPr>
              <w:t>interband</w:t>
            </w:r>
            <w:proofErr w:type="spellEnd"/>
            <w:r w:rsidR="00985459" w:rsidRPr="00A1115A">
              <w:rPr>
                <w:lang w:eastAsia="zh-CN"/>
              </w:rPr>
              <w:t xml:space="preserve"> </w:t>
            </w:r>
            <w:r w:rsidR="008105C4">
              <w:rPr>
                <w:lang w:eastAsia="zh-CN"/>
              </w:rPr>
              <w:t>r</w:t>
            </w:r>
            <w:r w:rsidR="00985459" w:rsidRPr="00A1115A">
              <w:rPr>
                <w:lang w:eastAsia="zh-CN"/>
              </w:rPr>
              <w:t>eference sensitivity</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DE0D3"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DA754C"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43A27" w14:paraId="50563E52" w14:textId="77777777" w:rsidTr="00547111">
        <w:tc>
          <w:tcPr>
            <w:tcW w:w="1843" w:type="dxa"/>
            <w:tcBorders>
              <w:left w:val="single" w:sz="4" w:space="0" w:color="auto"/>
            </w:tcBorders>
          </w:tcPr>
          <w:p w14:paraId="32C381B7" w14:textId="77777777" w:rsidR="00043A27" w:rsidRDefault="00043A27" w:rsidP="00043A2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E7E58C" w:rsidR="00043A27" w:rsidRDefault="00043A27" w:rsidP="00043A27">
            <w:pPr>
              <w:pStyle w:val="CRCoverPage"/>
              <w:spacing w:after="0"/>
              <w:ind w:left="100"/>
              <w:rPr>
                <w:noProof/>
              </w:rPr>
            </w:pPr>
            <w:r>
              <w:rPr>
                <w:rFonts w:eastAsia="SimSun" w:cs="Arial"/>
                <w:lang w:val="en-US" w:eastAsia="ja-JP"/>
              </w:rPr>
              <w:t>NR_CADC_R17_2BDL_xBUL-Core</w:t>
            </w:r>
          </w:p>
        </w:tc>
        <w:tc>
          <w:tcPr>
            <w:tcW w:w="567" w:type="dxa"/>
            <w:tcBorders>
              <w:left w:val="nil"/>
            </w:tcBorders>
          </w:tcPr>
          <w:p w14:paraId="61A86BCF" w14:textId="77777777" w:rsidR="00043A27" w:rsidRDefault="00043A27" w:rsidP="00043A27">
            <w:pPr>
              <w:pStyle w:val="CRCoverPage"/>
              <w:spacing w:after="0"/>
              <w:ind w:right="100"/>
              <w:rPr>
                <w:noProof/>
              </w:rPr>
            </w:pPr>
          </w:p>
        </w:tc>
        <w:tc>
          <w:tcPr>
            <w:tcW w:w="1417" w:type="dxa"/>
            <w:gridSpan w:val="3"/>
            <w:tcBorders>
              <w:left w:val="nil"/>
            </w:tcBorders>
          </w:tcPr>
          <w:p w14:paraId="153CBFB1" w14:textId="77777777" w:rsidR="00043A27" w:rsidRDefault="00043A27" w:rsidP="00043A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9F497" w:rsidR="00043A27" w:rsidRDefault="00043A27" w:rsidP="00043A27">
            <w:pPr>
              <w:pStyle w:val="CRCoverPage"/>
              <w:spacing w:after="0"/>
              <w:ind w:left="100"/>
              <w:rPr>
                <w:noProof/>
              </w:rPr>
            </w:pPr>
            <w:r>
              <w:t>2021-0</w:t>
            </w:r>
            <w:r w:rsidR="005C0E64">
              <w:t>8</w:t>
            </w:r>
            <w:r>
              <w:t>-</w:t>
            </w:r>
            <w:r w:rsidR="005C0E64">
              <w:t>06</w:t>
            </w:r>
          </w:p>
        </w:tc>
      </w:tr>
      <w:tr w:rsidR="00043A27" w14:paraId="690C7843" w14:textId="77777777" w:rsidTr="00547111">
        <w:tc>
          <w:tcPr>
            <w:tcW w:w="1843" w:type="dxa"/>
            <w:tcBorders>
              <w:left w:val="single" w:sz="4" w:space="0" w:color="auto"/>
            </w:tcBorders>
          </w:tcPr>
          <w:p w14:paraId="17A1A642" w14:textId="77777777" w:rsidR="00043A27" w:rsidRDefault="00043A27" w:rsidP="00043A27">
            <w:pPr>
              <w:pStyle w:val="CRCoverPage"/>
              <w:spacing w:after="0"/>
              <w:rPr>
                <w:b/>
                <w:i/>
                <w:noProof/>
                <w:sz w:val="8"/>
                <w:szCs w:val="8"/>
              </w:rPr>
            </w:pPr>
          </w:p>
        </w:tc>
        <w:tc>
          <w:tcPr>
            <w:tcW w:w="1986" w:type="dxa"/>
            <w:gridSpan w:val="4"/>
          </w:tcPr>
          <w:p w14:paraId="2F73FCFB" w14:textId="77777777" w:rsidR="00043A27" w:rsidRDefault="00043A27" w:rsidP="00043A27">
            <w:pPr>
              <w:pStyle w:val="CRCoverPage"/>
              <w:spacing w:after="0"/>
              <w:rPr>
                <w:noProof/>
                <w:sz w:val="8"/>
                <w:szCs w:val="8"/>
              </w:rPr>
            </w:pPr>
          </w:p>
        </w:tc>
        <w:tc>
          <w:tcPr>
            <w:tcW w:w="2267" w:type="dxa"/>
            <w:gridSpan w:val="2"/>
          </w:tcPr>
          <w:p w14:paraId="0FBCFC35" w14:textId="77777777" w:rsidR="00043A27" w:rsidRDefault="00043A27" w:rsidP="00043A27">
            <w:pPr>
              <w:pStyle w:val="CRCoverPage"/>
              <w:spacing w:after="0"/>
              <w:rPr>
                <w:noProof/>
                <w:sz w:val="8"/>
                <w:szCs w:val="8"/>
              </w:rPr>
            </w:pPr>
          </w:p>
        </w:tc>
        <w:tc>
          <w:tcPr>
            <w:tcW w:w="1417" w:type="dxa"/>
            <w:gridSpan w:val="3"/>
          </w:tcPr>
          <w:p w14:paraId="60243A9E" w14:textId="77777777" w:rsidR="00043A27" w:rsidRDefault="00043A27" w:rsidP="00043A27">
            <w:pPr>
              <w:pStyle w:val="CRCoverPage"/>
              <w:spacing w:after="0"/>
              <w:rPr>
                <w:noProof/>
                <w:sz w:val="8"/>
                <w:szCs w:val="8"/>
              </w:rPr>
            </w:pPr>
          </w:p>
        </w:tc>
        <w:tc>
          <w:tcPr>
            <w:tcW w:w="2127" w:type="dxa"/>
            <w:tcBorders>
              <w:right w:val="single" w:sz="4" w:space="0" w:color="auto"/>
            </w:tcBorders>
          </w:tcPr>
          <w:p w14:paraId="68E9B688" w14:textId="77777777" w:rsidR="00043A27" w:rsidRDefault="00043A27" w:rsidP="00043A27">
            <w:pPr>
              <w:pStyle w:val="CRCoverPage"/>
              <w:spacing w:after="0"/>
              <w:rPr>
                <w:noProof/>
                <w:sz w:val="8"/>
                <w:szCs w:val="8"/>
              </w:rPr>
            </w:pPr>
          </w:p>
        </w:tc>
      </w:tr>
      <w:tr w:rsidR="00043A27" w14:paraId="13D4AF59" w14:textId="77777777" w:rsidTr="00547111">
        <w:trPr>
          <w:cantSplit/>
        </w:trPr>
        <w:tc>
          <w:tcPr>
            <w:tcW w:w="1843" w:type="dxa"/>
            <w:tcBorders>
              <w:left w:val="single" w:sz="4" w:space="0" w:color="auto"/>
            </w:tcBorders>
          </w:tcPr>
          <w:p w14:paraId="1E6EA205" w14:textId="77777777" w:rsidR="00043A27" w:rsidRDefault="00043A27" w:rsidP="00043A27">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043A27" w:rsidRDefault="00043A27" w:rsidP="00043A27">
            <w:pPr>
              <w:pStyle w:val="CRCoverPage"/>
              <w:spacing w:after="0"/>
              <w:ind w:left="100" w:right="-609"/>
              <w:rPr>
                <w:b/>
                <w:noProof/>
              </w:rPr>
            </w:pPr>
            <w:r>
              <w:t>F</w:t>
            </w:r>
          </w:p>
        </w:tc>
        <w:tc>
          <w:tcPr>
            <w:tcW w:w="3402" w:type="dxa"/>
            <w:gridSpan w:val="5"/>
            <w:tcBorders>
              <w:left w:val="nil"/>
            </w:tcBorders>
          </w:tcPr>
          <w:p w14:paraId="617AE5C6" w14:textId="77777777" w:rsidR="00043A27" w:rsidRDefault="00043A27" w:rsidP="00043A27">
            <w:pPr>
              <w:pStyle w:val="CRCoverPage"/>
              <w:spacing w:after="0"/>
              <w:rPr>
                <w:noProof/>
              </w:rPr>
            </w:pPr>
          </w:p>
        </w:tc>
        <w:tc>
          <w:tcPr>
            <w:tcW w:w="1417" w:type="dxa"/>
            <w:gridSpan w:val="3"/>
            <w:tcBorders>
              <w:left w:val="nil"/>
            </w:tcBorders>
          </w:tcPr>
          <w:p w14:paraId="42CDCEE5" w14:textId="77777777" w:rsidR="00043A27" w:rsidRDefault="00043A27" w:rsidP="00043A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03B4F" w:rsidR="00043A27" w:rsidRDefault="00043A27" w:rsidP="00043A27">
            <w:pPr>
              <w:pStyle w:val="CRCoverPage"/>
              <w:spacing w:after="0"/>
              <w:ind w:left="100"/>
              <w:rPr>
                <w:noProof/>
              </w:rPr>
            </w:pPr>
            <w:r>
              <w:t>Rel-17</w:t>
            </w:r>
          </w:p>
        </w:tc>
      </w:tr>
      <w:tr w:rsidR="00043A27" w14:paraId="30122F0C" w14:textId="77777777" w:rsidTr="00547111">
        <w:tc>
          <w:tcPr>
            <w:tcW w:w="1843" w:type="dxa"/>
            <w:tcBorders>
              <w:left w:val="single" w:sz="4" w:space="0" w:color="auto"/>
              <w:bottom w:val="single" w:sz="4" w:space="0" w:color="auto"/>
            </w:tcBorders>
          </w:tcPr>
          <w:p w14:paraId="615796D0" w14:textId="77777777" w:rsidR="00043A27" w:rsidRDefault="00043A27" w:rsidP="00043A27">
            <w:pPr>
              <w:pStyle w:val="CRCoverPage"/>
              <w:spacing w:after="0"/>
              <w:rPr>
                <w:b/>
                <w:i/>
                <w:noProof/>
              </w:rPr>
            </w:pPr>
          </w:p>
        </w:tc>
        <w:tc>
          <w:tcPr>
            <w:tcW w:w="4677" w:type="dxa"/>
            <w:gridSpan w:val="8"/>
            <w:tcBorders>
              <w:bottom w:val="single" w:sz="4" w:space="0" w:color="auto"/>
            </w:tcBorders>
          </w:tcPr>
          <w:p w14:paraId="78418D37" w14:textId="77777777" w:rsidR="00043A27" w:rsidRDefault="00043A27" w:rsidP="00043A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43A27" w:rsidRDefault="00043A27" w:rsidP="00043A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43A27" w:rsidRPr="007C2097" w:rsidRDefault="00043A27" w:rsidP="00043A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3A27" w14:paraId="7FBEB8E7" w14:textId="77777777" w:rsidTr="00547111">
        <w:tc>
          <w:tcPr>
            <w:tcW w:w="1843" w:type="dxa"/>
          </w:tcPr>
          <w:p w14:paraId="44A3A604" w14:textId="77777777" w:rsidR="00043A27" w:rsidRDefault="00043A27" w:rsidP="00043A27">
            <w:pPr>
              <w:pStyle w:val="CRCoverPage"/>
              <w:spacing w:after="0"/>
              <w:rPr>
                <w:b/>
                <w:i/>
                <w:noProof/>
                <w:sz w:val="8"/>
                <w:szCs w:val="8"/>
              </w:rPr>
            </w:pPr>
          </w:p>
        </w:tc>
        <w:tc>
          <w:tcPr>
            <w:tcW w:w="7797" w:type="dxa"/>
            <w:gridSpan w:val="10"/>
          </w:tcPr>
          <w:p w14:paraId="5524CC4E" w14:textId="77777777" w:rsidR="00043A27" w:rsidRDefault="00043A27" w:rsidP="00043A27">
            <w:pPr>
              <w:pStyle w:val="CRCoverPage"/>
              <w:spacing w:after="0"/>
              <w:rPr>
                <w:noProof/>
                <w:sz w:val="8"/>
                <w:szCs w:val="8"/>
              </w:rPr>
            </w:pPr>
          </w:p>
        </w:tc>
      </w:tr>
      <w:tr w:rsidR="00043A27" w14:paraId="1256F52C" w14:textId="77777777" w:rsidTr="00547111">
        <w:tc>
          <w:tcPr>
            <w:tcW w:w="2694" w:type="dxa"/>
            <w:gridSpan w:val="2"/>
            <w:tcBorders>
              <w:top w:val="single" w:sz="4" w:space="0" w:color="auto"/>
              <w:left w:val="single" w:sz="4" w:space="0" w:color="auto"/>
            </w:tcBorders>
          </w:tcPr>
          <w:p w14:paraId="52C87DB0" w14:textId="77777777" w:rsidR="00043A27" w:rsidRDefault="00043A27" w:rsidP="00043A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96E85" w14:textId="588C83B4" w:rsidR="00043A27" w:rsidRDefault="00043A27" w:rsidP="00043A27">
            <w:pPr>
              <w:pStyle w:val="CRCoverPage"/>
              <w:spacing w:after="0"/>
              <w:rPr>
                <w:noProof/>
              </w:rPr>
            </w:pPr>
            <w:r>
              <w:rPr>
                <w:noProof/>
              </w:rPr>
              <w:t xml:space="preserve">The frequency setup for </w:t>
            </w:r>
            <w:r w:rsidRPr="00A1115A">
              <w:rPr>
                <w:lang w:eastAsia="zh-CN"/>
              </w:rPr>
              <w:t>CA</w:t>
            </w:r>
            <w:r w:rsidRPr="00A1115A">
              <w:rPr>
                <w:lang w:eastAsia="ja-JP"/>
              </w:rPr>
              <w:t>_</w:t>
            </w:r>
            <w:r w:rsidRPr="00A1115A">
              <w:rPr>
                <w:lang w:val="en-US" w:eastAsia="zh-CN"/>
              </w:rPr>
              <w:t>n7</w:t>
            </w:r>
            <w:r w:rsidRPr="00A1115A">
              <w:rPr>
                <w:lang w:eastAsia="zh-CN"/>
              </w:rPr>
              <w:t>1</w:t>
            </w:r>
            <w:r w:rsidRPr="00A1115A">
              <w:rPr>
                <w:lang w:eastAsia="ja-JP"/>
              </w:rPr>
              <w:t>-n77</w:t>
            </w:r>
            <w:r>
              <w:rPr>
                <w:lang w:eastAsia="ja-JP"/>
              </w:rPr>
              <w:t xml:space="preserve"> and </w:t>
            </w:r>
            <w:r w:rsidRPr="00A1115A">
              <w:rPr>
                <w:lang w:eastAsia="zh-CN"/>
              </w:rPr>
              <w:t>CA</w:t>
            </w:r>
            <w:r w:rsidRPr="00A1115A">
              <w:rPr>
                <w:lang w:eastAsia="ja-JP"/>
              </w:rPr>
              <w:t>_</w:t>
            </w:r>
            <w:r w:rsidRPr="00A1115A">
              <w:rPr>
                <w:lang w:val="en-US" w:eastAsia="zh-CN"/>
              </w:rPr>
              <w:t>n7</w:t>
            </w:r>
            <w:r w:rsidRPr="00A1115A">
              <w:rPr>
                <w:lang w:eastAsia="zh-CN"/>
              </w:rPr>
              <w:t>1</w:t>
            </w:r>
            <w:r w:rsidRPr="00A1115A">
              <w:rPr>
                <w:lang w:eastAsia="ja-JP"/>
              </w:rPr>
              <w:t>-n7</w:t>
            </w:r>
            <w:r>
              <w:rPr>
                <w:lang w:eastAsia="ja-JP"/>
              </w:rPr>
              <w:t>8 to check for IMD5 are false.</w:t>
            </w:r>
            <w:r w:rsidR="00FC282A">
              <w:rPr>
                <w:lang w:eastAsia="ja-JP"/>
              </w:rPr>
              <w:t xml:space="preserve"> </w:t>
            </w:r>
            <w:r w:rsidR="00FC282A">
              <w:rPr>
                <w:lang w:eastAsia="ja-JP"/>
              </w:rPr>
              <w:t>UL and DL frequency are not matching for</w:t>
            </w:r>
            <w:r w:rsidR="00FC282A">
              <w:rPr>
                <w:lang w:eastAsia="ja-JP"/>
              </w:rPr>
              <w:t xml:space="preserve"> n78 and UL/DL frequency need to be adjusted so that IMD5 falls into n71 downlink.</w:t>
            </w:r>
          </w:p>
          <w:p w14:paraId="708AA7DE" w14:textId="1D4FBD2F" w:rsidR="00043A27" w:rsidRPr="00C72835" w:rsidRDefault="00043A27" w:rsidP="00043A27">
            <w:pPr>
              <w:spacing w:after="0"/>
              <w:rPr>
                <w:rFonts w:ascii="Arial" w:hAnsi="Arial"/>
                <w:noProof/>
              </w:rPr>
            </w:pPr>
          </w:p>
        </w:tc>
      </w:tr>
      <w:tr w:rsidR="00043A27" w14:paraId="4CA74D09" w14:textId="77777777" w:rsidTr="00547111">
        <w:tc>
          <w:tcPr>
            <w:tcW w:w="2694" w:type="dxa"/>
            <w:gridSpan w:val="2"/>
            <w:tcBorders>
              <w:left w:val="single" w:sz="4" w:space="0" w:color="auto"/>
            </w:tcBorders>
          </w:tcPr>
          <w:p w14:paraId="2D0866D6" w14:textId="77777777" w:rsidR="00043A27" w:rsidRDefault="00043A27" w:rsidP="00043A27">
            <w:pPr>
              <w:pStyle w:val="CRCoverPage"/>
              <w:spacing w:after="0"/>
              <w:rPr>
                <w:b/>
                <w:i/>
                <w:noProof/>
                <w:sz w:val="8"/>
                <w:szCs w:val="8"/>
              </w:rPr>
            </w:pPr>
          </w:p>
        </w:tc>
        <w:tc>
          <w:tcPr>
            <w:tcW w:w="6946" w:type="dxa"/>
            <w:gridSpan w:val="9"/>
            <w:tcBorders>
              <w:right w:val="single" w:sz="4" w:space="0" w:color="auto"/>
            </w:tcBorders>
          </w:tcPr>
          <w:p w14:paraId="365DEF04" w14:textId="77777777" w:rsidR="00043A27" w:rsidRDefault="00043A27" w:rsidP="00043A27">
            <w:pPr>
              <w:pStyle w:val="CRCoverPage"/>
              <w:spacing w:after="0"/>
              <w:rPr>
                <w:noProof/>
                <w:sz w:val="8"/>
                <w:szCs w:val="8"/>
              </w:rPr>
            </w:pPr>
          </w:p>
        </w:tc>
      </w:tr>
      <w:tr w:rsidR="00043A27" w14:paraId="21016551" w14:textId="77777777" w:rsidTr="00547111">
        <w:tc>
          <w:tcPr>
            <w:tcW w:w="2694" w:type="dxa"/>
            <w:gridSpan w:val="2"/>
            <w:tcBorders>
              <w:left w:val="single" w:sz="4" w:space="0" w:color="auto"/>
            </w:tcBorders>
          </w:tcPr>
          <w:p w14:paraId="49433147" w14:textId="77777777" w:rsidR="00043A27" w:rsidRDefault="00043A27" w:rsidP="00043A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1E270" w14:textId="4D0D553D" w:rsidR="00043A27" w:rsidRDefault="00043A27" w:rsidP="00043A27">
            <w:pPr>
              <w:pStyle w:val="CRCoverPage"/>
              <w:spacing w:after="0"/>
              <w:rPr>
                <w:lang w:eastAsia="ja-JP"/>
              </w:rPr>
            </w:pPr>
            <w:r w:rsidRPr="00A1115A">
              <w:rPr>
                <w:lang w:eastAsia="zh-CN"/>
              </w:rPr>
              <w:t>CA</w:t>
            </w:r>
            <w:r w:rsidRPr="00A1115A">
              <w:rPr>
                <w:lang w:eastAsia="ja-JP"/>
              </w:rPr>
              <w:t>_</w:t>
            </w:r>
            <w:r w:rsidRPr="00A1115A">
              <w:rPr>
                <w:lang w:val="en-US" w:eastAsia="zh-CN"/>
              </w:rPr>
              <w:t>n7</w:t>
            </w:r>
            <w:r w:rsidRPr="00A1115A">
              <w:rPr>
                <w:lang w:eastAsia="zh-CN"/>
              </w:rPr>
              <w:t>1</w:t>
            </w:r>
            <w:r w:rsidRPr="00A1115A">
              <w:rPr>
                <w:lang w:eastAsia="ja-JP"/>
              </w:rPr>
              <w:t>-n77</w:t>
            </w:r>
            <w:r>
              <w:rPr>
                <w:lang w:eastAsia="ja-JP"/>
              </w:rPr>
              <w:t xml:space="preserve">: UL/DL carrier frequency of n77 </w:t>
            </w:r>
            <w:r w:rsidR="007E42E8">
              <w:rPr>
                <w:lang w:eastAsia="ja-JP"/>
              </w:rPr>
              <w:t xml:space="preserve">needs to be at </w:t>
            </w:r>
            <w:r>
              <w:rPr>
                <w:lang w:eastAsia="ja-JP"/>
              </w:rPr>
              <w:t>3309</w:t>
            </w:r>
            <w:r w:rsidR="007E42E8">
              <w:rPr>
                <w:lang w:eastAsia="ja-JP"/>
              </w:rPr>
              <w:t xml:space="preserve"> and not at 3300.</w:t>
            </w:r>
          </w:p>
          <w:p w14:paraId="31C656EC" w14:textId="62A7BEEF" w:rsidR="00043A27" w:rsidRDefault="00043A27" w:rsidP="00043A27">
            <w:pPr>
              <w:pStyle w:val="CRCoverPage"/>
              <w:spacing w:after="0"/>
              <w:rPr>
                <w:noProof/>
              </w:rPr>
            </w:pPr>
            <w:r w:rsidRPr="00A1115A">
              <w:rPr>
                <w:lang w:eastAsia="zh-CN"/>
              </w:rPr>
              <w:t>CA</w:t>
            </w:r>
            <w:r w:rsidRPr="00A1115A">
              <w:rPr>
                <w:lang w:eastAsia="ja-JP"/>
              </w:rPr>
              <w:t>_</w:t>
            </w:r>
            <w:r w:rsidRPr="00A1115A">
              <w:rPr>
                <w:lang w:val="en-US" w:eastAsia="zh-CN"/>
              </w:rPr>
              <w:t>n7</w:t>
            </w:r>
            <w:r w:rsidRPr="00A1115A">
              <w:rPr>
                <w:lang w:eastAsia="zh-CN"/>
              </w:rPr>
              <w:t>1</w:t>
            </w:r>
            <w:r w:rsidRPr="00A1115A">
              <w:rPr>
                <w:lang w:eastAsia="ja-JP"/>
              </w:rPr>
              <w:t>-n7</w:t>
            </w:r>
            <w:r>
              <w:rPr>
                <w:lang w:eastAsia="ja-JP"/>
              </w:rPr>
              <w:t>8: DL carrier frequency of n77 is corrected and now the same as the UL carrier frequency.</w:t>
            </w:r>
          </w:p>
        </w:tc>
      </w:tr>
      <w:tr w:rsidR="00043A27" w14:paraId="1F886379" w14:textId="77777777" w:rsidTr="00547111">
        <w:tc>
          <w:tcPr>
            <w:tcW w:w="2694" w:type="dxa"/>
            <w:gridSpan w:val="2"/>
            <w:tcBorders>
              <w:left w:val="single" w:sz="4" w:space="0" w:color="auto"/>
            </w:tcBorders>
          </w:tcPr>
          <w:p w14:paraId="4D989623" w14:textId="77777777" w:rsidR="00043A27" w:rsidRDefault="00043A27" w:rsidP="00043A27">
            <w:pPr>
              <w:pStyle w:val="CRCoverPage"/>
              <w:spacing w:after="0"/>
              <w:rPr>
                <w:b/>
                <w:i/>
                <w:noProof/>
                <w:sz w:val="8"/>
                <w:szCs w:val="8"/>
              </w:rPr>
            </w:pPr>
          </w:p>
        </w:tc>
        <w:tc>
          <w:tcPr>
            <w:tcW w:w="6946" w:type="dxa"/>
            <w:gridSpan w:val="9"/>
            <w:tcBorders>
              <w:right w:val="single" w:sz="4" w:space="0" w:color="auto"/>
            </w:tcBorders>
          </w:tcPr>
          <w:p w14:paraId="71C4A204" w14:textId="77777777" w:rsidR="00043A27" w:rsidRDefault="00043A27" w:rsidP="00043A27">
            <w:pPr>
              <w:pStyle w:val="CRCoverPage"/>
              <w:spacing w:after="0"/>
              <w:rPr>
                <w:noProof/>
                <w:sz w:val="8"/>
                <w:szCs w:val="8"/>
              </w:rPr>
            </w:pPr>
          </w:p>
        </w:tc>
      </w:tr>
      <w:tr w:rsidR="00043A27" w14:paraId="678D7BF9" w14:textId="77777777" w:rsidTr="00547111">
        <w:tc>
          <w:tcPr>
            <w:tcW w:w="2694" w:type="dxa"/>
            <w:gridSpan w:val="2"/>
            <w:tcBorders>
              <w:left w:val="single" w:sz="4" w:space="0" w:color="auto"/>
              <w:bottom w:val="single" w:sz="4" w:space="0" w:color="auto"/>
            </w:tcBorders>
          </w:tcPr>
          <w:p w14:paraId="4E5CE1B6" w14:textId="77777777" w:rsidR="00043A27" w:rsidRDefault="00043A27" w:rsidP="00043A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83D12" w:rsidR="00043A27" w:rsidRDefault="00043A27" w:rsidP="00043A27">
            <w:pPr>
              <w:pStyle w:val="CRCoverPage"/>
              <w:spacing w:after="0"/>
              <w:rPr>
                <w:noProof/>
                <w:lang w:eastAsia="ja-JP"/>
              </w:rPr>
            </w:pPr>
            <w:r>
              <w:rPr>
                <w:noProof/>
                <w:lang w:eastAsia="ja-JP"/>
              </w:rPr>
              <w:t xml:space="preserve">If changes are not applied IMD5 for </w:t>
            </w:r>
            <w:r w:rsidRPr="00A1115A">
              <w:rPr>
                <w:lang w:eastAsia="zh-CN"/>
              </w:rPr>
              <w:t>CA</w:t>
            </w:r>
            <w:r w:rsidRPr="00A1115A">
              <w:rPr>
                <w:lang w:eastAsia="ja-JP"/>
              </w:rPr>
              <w:t>_</w:t>
            </w:r>
            <w:r w:rsidRPr="00A1115A">
              <w:rPr>
                <w:lang w:val="en-US" w:eastAsia="zh-CN"/>
              </w:rPr>
              <w:t>n7</w:t>
            </w:r>
            <w:r w:rsidRPr="00A1115A">
              <w:rPr>
                <w:lang w:eastAsia="zh-CN"/>
              </w:rPr>
              <w:t>1</w:t>
            </w:r>
            <w:r w:rsidRPr="00A1115A">
              <w:rPr>
                <w:lang w:eastAsia="ja-JP"/>
              </w:rPr>
              <w:t>-n77</w:t>
            </w:r>
            <w:r>
              <w:rPr>
                <w:lang w:eastAsia="ja-JP"/>
              </w:rPr>
              <w:t xml:space="preserve"> and </w:t>
            </w:r>
            <w:r w:rsidRPr="00A1115A">
              <w:rPr>
                <w:lang w:eastAsia="zh-CN"/>
              </w:rPr>
              <w:t>CA</w:t>
            </w:r>
            <w:r w:rsidRPr="00A1115A">
              <w:rPr>
                <w:lang w:eastAsia="ja-JP"/>
              </w:rPr>
              <w:t>_</w:t>
            </w:r>
            <w:r w:rsidRPr="00A1115A">
              <w:rPr>
                <w:lang w:val="en-US" w:eastAsia="zh-CN"/>
              </w:rPr>
              <w:t>n7</w:t>
            </w:r>
            <w:r w:rsidRPr="00A1115A">
              <w:rPr>
                <w:lang w:eastAsia="zh-CN"/>
              </w:rPr>
              <w:t>1</w:t>
            </w:r>
            <w:r w:rsidRPr="00A1115A">
              <w:rPr>
                <w:lang w:eastAsia="ja-JP"/>
              </w:rPr>
              <w:t>-n7</w:t>
            </w:r>
            <w:r>
              <w:rPr>
                <w:lang w:eastAsia="ja-JP"/>
              </w:rPr>
              <w:t>8 cannot be properly tested.</w:t>
            </w:r>
          </w:p>
        </w:tc>
      </w:tr>
      <w:tr w:rsidR="00043A27" w14:paraId="034AF533" w14:textId="77777777" w:rsidTr="00547111">
        <w:tc>
          <w:tcPr>
            <w:tcW w:w="2694" w:type="dxa"/>
            <w:gridSpan w:val="2"/>
          </w:tcPr>
          <w:p w14:paraId="39D9EB5B" w14:textId="77777777" w:rsidR="00043A27" w:rsidRDefault="00043A27" w:rsidP="00043A27">
            <w:pPr>
              <w:pStyle w:val="CRCoverPage"/>
              <w:spacing w:after="0"/>
              <w:rPr>
                <w:b/>
                <w:i/>
                <w:noProof/>
                <w:sz w:val="8"/>
                <w:szCs w:val="8"/>
              </w:rPr>
            </w:pPr>
          </w:p>
        </w:tc>
        <w:tc>
          <w:tcPr>
            <w:tcW w:w="6946" w:type="dxa"/>
            <w:gridSpan w:val="9"/>
          </w:tcPr>
          <w:p w14:paraId="7826CB1C" w14:textId="77777777" w:rsidR="00043A27" w:rsidRDefault="00043A27" w:rsidP="00043A27">
            <w:pPr>
              <w:pStyle w:val="CRCoverPage"/>
              <w:spacing w:after="0"/>
              <w:rPr>
                <w:noProof/>
                <w:sz w:val="8"/>
                <w:szCs w:val="8"/>
              </w:rPr>
            </w:pPr>
          </w:p>
        </w:tc>
      </w:tr>
      <w:tr w:rsidR="00043A27" w14:paraId="6A17D7AC" w14:textId="77777777" w:rsidTr="00547111">
        <w:tc>
          <w:tcPr>
            <w:tcW w:w="2694" w:type="dxa"/>
            <w:gridSpan w:val="2"/>
            <w:tcBorders>
              <w:top w:val="single" w:sz="4" w:space="0" w:color="auto"/>
              <w:left w:val="single" w:sz="4" w:space="0" w:color="auto"/>
            </w:tcBorders>
          </w:tcPr>
          <w:p w14:paraId="6DAD5B19" w14:textId="77777777" w:rsidR="00043A27" w:rsidRDefault="00043A27" w:rsidP="00043A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57C06" w:rsidR="00043A27" w:rsidRDefault="00043A27" w:rsidP="00043A27">
            <w:pPr>
              <w:pStyle w:val="CRCoverPage"/>
              <w:spacing w:after="0"/>
              <w:rPr>
                <w:noProof/>
                <w:lang w:eastAsia="ja-JP"/>
              </w:rPr>
            </w:pPr>
            <w:r>
              <w:rPr>
                <w:noProof/>
                <w:lang w:eastAsia="ja-JP"/>
              </w:rPr>
              <w:t>7.3A.5</w:t>
            </w:r>
          </w:p>
        </w:tc>
      </w:tr>
      <w:tr w:rsidR="00043A27" w14:paraId="56E1E6C3" w14:textId="77777777" w:rsidTr="00547111">
        <w:tc>
          <w:tcPr>
            <w:tcW w:w="2694" w:type="dxa"/>
            <w:gridSpan w:val="2"/>
            <w:tcBorders>
              <w:left w:val="single" w:sz="4" w:space="0" w:color="auto"/>
            </w:tcBorders>
          </w:tcPr>
          <w:p w14:paraId="2FB9DE77" w14:textId="77777777" w:rsidR="00043A27" w:rsidRDefault="00043A27" w:rsidP="00043A27">
            <w:pPr>
              <w:pStyle w:val="CRCoverPage"/>
              <w:spacing w:after="0"/>
              <w:rPr>
                <w:b/>
                <w:i/>
                <w:noProof/>
                <w:sz w:val="8"/>
                <w:szCs w:val="8"/>
              </w:rPr>
            </w:pPr>
          </w:p>
        </w:tc>
        <w:tc>
          <w:tcPr>
            <w:tcW w:w="6946" w:type="dxa"/>
            <w:gridSpan w:val="9"/>
            <w:tcBorders>
              <w:right w:val="single" w:sz="4" w:space="0" w:color="auto"/>
            </w:tcBorders>
          </w:tcPr>
          <w:p w14:paraId="0898542D" w14:textId="77777777" w:rsidR="00043A27" w:rsidRDefault="00043A27" w:rsidP="00043A27">
            <w:pPr>
              <w:pStyle w:val="CRCoverPage"/>
              <w:spacing w:after="0"/>
              <w:rPr>
                <w:noProof/>
                <w:sz w:val="8"/>
                <w:szCs w:val="8"/>
              </w:rPr>
            </w:pPr>
          </w:p>
        </w:tc>
      </w:tr>
      <w:tr w:rsidR="00043A27" w14:paraId="76F95A8B" w14:textId="77777777" w:rsidTr="00547111">
        <w:tc>
          <w:tcPr>
            <w:tcW w:w="2694" w:type="dxa"/>
            <w:gridSpan w:val="2"/>
            <w:tcBorders>
              <w:left w:val="single" w:sz="4" w:space="0" w:color="auto"/>
            </w:tcBorders>
          </w:tcPr>
          <w:p w14:paraId="335EAB52" w14:textId="77777777" w:rsidR="00043A27" w:rsidRDefault="00043A27" w:rsidP="00043A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3A27" w:rsidRDefault="00043A27" w:rsidP="00043A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3A27" w:rsidRDefault="00043A27" w:rsidP="00043A27">
            <w:pPr>
              <w:pStyle w:val="CRCoverPage"/>
              <w:spacing w:after="0"/>
              <w:jc w:val="center"/>
              <w:rPr>
                <w:b/>
                <w:caps/>
                <w:noProof/>
              </w:rPr>
            </w:pPr>
            <w:r>
              <w:rPr>
                <w:b/>
                <w:caps/>
                <w:noProof/>
              </w:rPr>
              <w:t>N</w:t>
            </w:r>
          </w:p>
        </w:tc>
        <w:tc>
          <w:tcPr>
            <w:tcW w:w="2977" w:type="dxa"/>
            <w:gridSpan w:val="4"/>
          </w:tcPr>
          <w:p w14:paraId="304CCBCB" w14:textId="77777777" w:rsidR="00043A27" w:rsidRDefault="00043A27" w:rsidP="00043A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3A27" w:rsidRDefault="00043A27" w:rsidP="00043A27">
            <w:pPr>
              <w:pStyle w:val="CRCoverPage"/>
              <w:spacing w:after="0"/>
              <w:ind w:left="99"/>
              <w:rPr>
                <w:noProof/>
              </w:rPr>
            </w:pPr>
          </w:p>
        </w:tc>
      </w:tr>
      <w:tr w:rsidR="00043A27" w14:paraId="34ACE2EB" w14:textId="77777777" w:rsidTr="00547111">
        <w:tc>
          <w:tcPr>
            <w:tcW w:w="2694" w:type="dxa"/>
            <w:gridSpan w:val="2"/>
            <w:tcBorders>
              <w:left w:val="single" w:sz="4" w:space="0" w:color="auto"/>
            </w:tcBorders>
          </w:tcPr>
          <w:p w14:paraId="571382F3" w14:textId="77777777" w:rsidR="00043A27" w:rsidRDefault="00043A27" w:rsidP="00043A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3A27" w:rsidRDefault="00043A27" w:rsidP="00043A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043A27" w:rsidRDefault="00043A27" w:rsidP="00043A2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43A27" w:rsidRDefault="00043A27" w:rsidP="00043A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3A27" w:rsidRDefault="00043A27" w:rsidP="00043A27">
            <w:pPr>
              <w:pStyle w:val="CRCoverPage"/>
              <w:spacing w:after="0"/>
              <w:ind w:left="99"/>
              <w:rPr>
                <w:noProof/>
              </w:rPr>
            </w:pPr>
            <w:r>
              <w:rPr>
                <w:noProof/>
              </w:rPr>
              <w:t xml:space="preserve">TS/TR ... CR ... </w:t>
            </w:r>
          </w:p>
        </w:tc>
      </w:tr>
      <w:tr w:rsidR="00043A27" w14:paraId="446DDBAC" w14:textId="77777777" w:rsidTr="00547111">
        <w:tc>
          <w:tcPr>
            <w:tcW w:w="2694" w:type="dxa"/>
            <w:gridSpan w:val="2"/>
            <w:tcBorders>
              <w:left w:val="single" w:sz="4" w:space="0" w:color="auto"/>
            </w:tcBorders>
          </w:tcPr>
          <w:p w14:paraId="678A1AA6" w14:textId="77777777" w:rsidR="00043A27" w:rsidRDefault="00043A27" w:rsidP="00043A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043A27" w:rsidRDefault="00043A27" w:rsidP="00043A2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43A27" w:rsidRDefault="00043A27" w:rsidP="00043A27">
            <w:pPr>
              <w:pStyle w:val="CRCoverPage"/>
              <w:spacing w:after="0"/>
              <w:jc w:val="center"/>
              <w:rPr>
                <w:b/>
                <w:caps/>
                <w:noProof/>
              </w:rPr>
            </w:pPr>
          </w:p>
        </w:tc>
        <w:tc>
          <w:tcPr>
            <w:tcW w:w="2977" w:type="dxa"/>
            <w:gridSpan w:val="4"/>
          </w:tcPr>
          <w:p w14:paraId="1A4306D9" w14:textId="77777777" w:rsidR="00043A27" w:rsidRDefault="00043A27" w:rsidP="00043A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043A27" w:rsidRDefault="00043A27" w:rsidP="00043A27">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043A27" w14:paraId="55C714D2" w14:textId="77777777" w:rsidTr="00547111">
        <w:tc>
          <w:tcPr>
            <w:tcW w:w="2694" w:type="dxa"/>
            <w:gridSpan w:val="2"/>
            <w:tcBorders>
              <w:left w:val="single" w:sz="4" w:space="0" w:color="auto"/>
            </w:tcBorders>
          </w:tcPr>
          <w:p w14:paraId="45913E62" w14:textId="77777777" w:rsidR="00043A27" w:rsidRDefault="00043A27" w:rsidP="00043A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3A27" w:rsidRDefault="00043A27" w:rsidP="00043A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043A27" w:rsidRDefault="00043A27" w:rsidP="00043A2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43A27" w:rsidRDefault="00043A27" w:rsidP="00043A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3A27" w:rsidRDefault="00043A27" w:rsidP="00043A27">
            <w:pPr>
              <w:pStyle w:val="CRCoverPage"/>
              <w:spacing w:after="0"/>
              <w:ind w:left="99"/>
              <w:rPr>
                <w:noProof/>
              </w:rPr>
            </w:pPr>
            <w:r>
              <w:rPr>
                <w:noProof/>
              </w:rPr>
              <w:t xml:space="preserve">TS/TR ... CR ... </w:t>
            </w:r>
          </w:p>
        </w:tc>
      </w:tr>
      <w:tr w:rsidR="00043A27" w14:paraId="60DF82CC" w14:textId="77777777" w:rsidTr="008863B9">
        <w:tc>
          <w:tcPr>
            <w:tcW w:w="2694" w:type="dxa"/>
            <w:gridSpan w:val="2"/>
            <w:tcBorders>
              <w:left w:val="single" w:sz="4" w:space="0" w:color="auto"/>
            </w:tcBorders>
          </w:tcPr>
          <w:p w14:paraId="517696CD" w14:textId="77777777" w:rsidR="00043A27" w:rsidRDefault="00043A27" w:rsidP="00043A27">
            <w:pPr>
              <w:pStyle w:val="CRCoverPage"/>
              <w:spacing w:after="0"/>
              <w:rPr>
                <w:b/>
                <w:i/>
                <w:noProof/>
              </w:rPr>
            </w:pPr>
          </w:p>
        </w:tc>
        <w:tc>
          <w:tcPr>
            <w:tcW w:w="6946" w:type="dxa"/>
            <w:gridSpan w:val="9"/>
            <w:tcBorders>
              <w:right w:val="single" w:sz="4" w:space="0" w:color="auto"/>
            </w:tcBorders>
          </w:tcPr>
          <w:p w14:paraId="4D84207F" w14:textId="77777777" w:rsidR="00043A27" w:rsidRDefault="00043A27" w:rsidP="00043A27">
            <w:pPr>
              <w:pStyle w:val="CRCoverPage"/>
              <w:spacing w:after="0"/>
              <w:rPr>
                <w:noProof/>
              </w:rPr>
            </w:pPr>
          </w:p>
        </w:tc>
      </w:tr>
      <w:tr w:rsidR="00043A27" w14:paraId="556B87B6" w14:textId="77777777" w:rsidTr="008863B9">
        <w:tc>
          <w:tcPr>
            <w:tcW w:w="2694" w:type="dxa"/>
            <w:gridSpan w:val="2"/>
            <w:tcBorders>
              <w:left w:val="single" w:sz="4" w:space="0" w:color="auto"/>
              <w:bottom w:val="single" w:sz="4" w:space="0" w:color="auto"/>
            </w:tcBorders>
          </w:tcPr>
          <w:p w14:paraId="79A9C411" w14:textId="77777777" w:rsidR="00043A27" w:rsidRDefault="00043A27" w:rsidP="00043A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043A27" w:rsidRDefault="00043A27" w:rsidP="00043A27">
            <w:pPr>
              <w:pStyle w:val="CRCoverPage"/>
              <w:spacing w:after="0"/>
              <w:ind w:left="100"/>
              <w:rPr>
                <w:noProof/>
                <w:lang w:eastAsia="ja-JP"/>
              </w:rPr>
            </w:pPr>
          </w:p>
        </w:tc>
      </w:tr>
      <w:tr w:rsidR="00043A27" w:rsidRPr="008863B9" w14:paraId="45BFE792" w14:textId="77777777" w:rsidTr="008863B9">
        <w:tc>
          <w:tcPr>
            <w:tcW w:w="2694" w:type="dxa"/>
            <w:gridSpan w:val="2"/>
            <w:tcBorders>
              <w:top w:val="single" w:sz="4" w:space="0" w:color="auto"/>
              <w:bottom w:val="single" w:sz="4" w:space="0" w:color="auto"/>
            </w:tcBorders>
          </w:tcPr>
          <w:p w14:paraId="194242DD" w14:textId="77777777" w:rsidR="00043A27" w:rsidRPr="008863B9" w:rsidRDefault="00043A27" w:rsidP="00043A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3A27" w:rsidRPr="008863B9" w:rsidRDefault="00043A27" w:rsidP="00043A27">
            <w:pPr>
              <w:pStyle w:val="CRCoverPage"/>
              <w:spacing w:after="0"/>
              <w:ind w:left="100"/>
              <w:rPr>
                <w:noProof/>
                <w:sz w:val="8"/>
                <w:szCs w:val="8"/>
              </w:rPr>
            </w:pPr>
          </w:p>
        </w:tc>
      </w:tr>
      <w:tr w:rsidR="00043A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3A27" w:rsidRDefault="00043A27" w:rsidP="00043A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3A27" w:rsidRDefault="00043A27" w:rsidP="00043A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0FE50510"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B101B98" w14:textId="77777777" w:rsidR="006773D6" w:rsidRPr="00A1115A" w:rsidRDefault="006773D6" w:rsidP="006773D6">
      <w:pPr>
        <w:pStyle w:val="Heading3"/>
        <w:rPr>
          <w:lang w:eastAsia="zh-CN"/>
        </w:rPr>
      </w:pPr>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75467481"/>
      <w:bookmarkStart w:id="14" w:name="_Toc76509503"/>
      <w:bookmarkStart w:id="15" w:name="_Toc76718493"/>
      <w:r w:rsidRPr="00A1115A">
        <w:rPr>
          <w:lang w:eastAsia="zh-CN"/>
        </w:rPr>
        <w:t>7.3A.5</w:t>
      </w:r>
      <w:r w:rsidRPr="00A1115A">
        <w:rPr>
          <w:lang w:eastAsia="zh-CN"/>
        </w:rPr>
        <w:tab/>
        <w:t>Reference sensitivity exceptions due to intermodulation interference due to 2UL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3FF5AB5" w14:textId="77777777" w:rsidR="006773D6" w:rsidRPr="00A1115A" w:rsidRDefault="006773D6" w:rsidP="006773D6">
      <w:pPr>
        <w:rPr>
          <w:lang w:eastAsia="zh-CN"/>
        </w:rPr>
      </w:pPr>
      <w:r w:rsidRPr="00A1115A">
        <w:rPr>
          <w:lang w:eastAsia="zh-CN"/>
        </w:rPr>
        <w:t>For inter-band carrier aggregation with uplink assigned to two NR bands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lang w:eastAsia="zh-CN"/>
        </w:rPr>
        <w:t xml:space="preserve"> </w:t>
      </w:r>
      <w:r w:rsidRPr="00A1115A">
        <w:rPr>
          <w:rFonts w:hint="eastAsia"/>
          <w:lang w:val="en-US" w:eastAsia="zh-CN"/>
        </w:rPr>
        <w:t xml:space="preserve">and Table </w:t>
      </w:r>
      <w:r w:rsidRPr="00A1115A">
        <w:rPr>
          <w:lang w:eastAsia="zh-CN"/>
        </w:rPr>
        <w:t>7.3A.5-</w:t>
      </w:r>
      <w:r w:rsidRPr="00A1115A">
        <w:rPr>
          <w:rFonts w:hint="eastAsia"/>
          <w:lang w:val="en-US" w:eastAsia="zh-CN"/>
        </w:rPr>
        <w:t xml:space="preserve">2 </w:t>
      </w:r>
      <w:r w:rsidRPr="00A1115A">
        <w:rPr>
          <w:lang w:eastAsia="zh-CN"/>
        </w:rPr>
        <w:t>the reference sensitivity is defined only for the specific uplink and downlink test points specified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 For these test points the reference sensitivity requirement specified in Table 7.3.2-1 and Table 7.3.2-2 are relaxed by the amount of the corresponding parameter MSD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w:t>
      </w:r>
    </w:p>
    <w:p w14:paraId="764785FA" w14:textId="77777777" w:rsidR="006773D6" w:rsidRPr="00A1115A" w:rsidRDefault="006773D6" w:rsidP="006773D6">
      <w:pPr>
        <w:pStyle w:val="TH"/>
        <w:rPr>
          <w:lang w:eastAsia="zh-CN"/>
        </w:rPr>
      </w:pPr>
      <w:r w:rsidRPr="00A1115A">
        <w:rPr>
          <w:lang w:eastAsia="zh-CN"/>
        </w:rPr>
        <w:lastRenderedPageBreak/>
        <w:t xml:space="preserve">Table 7.3A.5-1: 2DL/2UL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773D6" w:rsidRPr="00A1115A" w14:paraId="3A450FC8" w14:textId="77777777" w:rsidTr="00E66A1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0EBB8D0" w14:textId="77777777" w:rsidR="006773D6" w:rsidRPr="00A1115A" w:rsidRDefault="006773D6" w:rsidP="00E66A1F">
            <w:pPr>
              <w:pStyle w:val="TAH"/>
              <w:rPr>
                <w:lang w:val="en-US"/>
              </w:rPr>
            </w:pPr>
            <w:r w:rsidRPr="00A1115A">
              <w:lastRenderedPageBreak/>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E1DDA1A" w14:textId="77777777" w:rsidR="006773D6" w:rsidRPr="00A1115A" w:rsidRDefault="006773D6" w:rsidP="00E66A1F">
            <w:pPr>
              <w:pStyle w:val="TAH"/>
            </w:pPr>
            <w:r w:rsidRPr="00A1115A">
              <w:t>Source of IMD</w:t>
            </w:r>
          </w:p>
        </w:tc>
      </w:tr>
      <w:tr w:rsidR="006773D6" w:rsidRPr="00A1115A" w14:paraId="78ED0E46" w14:textId="77777777" w:rsidTr="00E66A1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67B3A8F" w14:textId="77777777" w:rsidR="006773D6" w:rsidRPr="00A1115A" w:rsidRDefault="006773D6" w:rsidP="00E66A1F">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0823DB1" w14:textId="77777777" w:rsidR="006773D6" w:rsidRPr="00A1115A" w:rsidRDefault="006773D6" w:rsidP="00E66A1F">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5F857C8D" w14:textId="77777777" w:rsidR="006773D6" w:rsidRPr="00A1115A" w:rsidRDefault="006773D6" w:rsidP="00E66A1F">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1F08117B" w14:textId="77777777" w:rsidR="006773D6" w:rsidRPr="00A1115A" w:rsidRDefault="006773D6" w:rsidP="00E66A1F">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13935083" w14:textId="77777777" w:rsidR="006773D6" w:rsidRPr="00A1115A" w:rsidRDefault="006773D6" w:rsidP="00E66A1F">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584673E" w14:textId="77777777" w:rsidR="006773D6" w:rsidRPr="00A1115A" w:rsidRDefault="006773D6" w:rsidP="00E66A1F">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13796B1A" w14:textId="77777777" w:rsidR="006773D6" w:rsidRPr="00A1115A" w:rsidRDefault="006773D6" w:rsidP="00E66A1F">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340E730D" w14:textId="77777777" w:rsidR="006773D6" w:rsidRPr="00A1115A" w:rsidRDefault="006773D6" w:rsidP="00E66A1F">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296092D0" w14:textId="77777777" w:rsidR="006773D6" w:rsidRPr="00A1115A" w:rsidRDefault="006773D6" w:rsidP="00E66A1F">
            <w:pPr>
              <w:pStyle w:val="TAH"/>
            </w:pPr>
          </w:p>
        </w:tc>
      </w:tr>
      <w:tr w:rsidR="006773D6" w:rsidRPr="00A1115A" w14:paraId="6A8CFA92"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499608" w14:textId="77777777" w:rsidR="006773D6" w:rsidRPr="00A1115A" w:rsidRDefault="006773D6" w:rsidP="00E66A1F">
            <w:pPr>
              <w:pStyle w:val="TAC"/>
              <w:rPr>
                <w:lang w:val="en-US" w:eastAsia="zh-CN"/>
              </w:rPr>
            </w:pPr>
            <w:r w:rsidRPr="00A1115A">
              <w:rPr>
                <w:rFonts w:hint="eastAsia"/>
                <w:lang w:val="en-US" w:eastAsia="zh-CN"/>
              </w:rPr>
              <w:t>CA_n</w:t>
            </w:r>
            <w:r w:rsidRPr="00A1115A">
              <w:rPr>
                <w:lang w:val="en-US" w:eastAsia="zh-CN"/>
              </w:rPr>
              <w:t>1</w:t>
            </w:r>
            <w:r w:rsidRPr="00A1115A">
              <w:rPr>
                <w:rFonts w:hint="eastAsia"/>
                <w:lang w:val="en-US" w:eastAsia="zh-CN"/>
              </w:rPr>
              <w:t>-n</w:t>
            </w:r>
            <w:r w:rsidRPr="00A1115A">
              <w:rPr>
                <w:lang w:val="en-US" w:eastAsia="zh-CN"/>
              </w:rPr>
              <w:t>3</w:t>
            </w:r>
          </w:p>
        </w:tc>
        <w:tc>
          <w:tcPr>
            <w:tcW w:w="1146" w:type="dxa"/>
            <w:tcBorders>
              <w:top w:val="single" w:sz="4" w:space="0" w:color="auto"/>
              <w:left w:val="single" w:sz="4" w:space="0" w:color="auto"/>
              <w:right w:val="single" w:sz="4" w:space="0" w:color="auto"/>
            </w:tcBorders>
          </w:tcPr>
          <w:p w14:paraId="570D7B75" w14:textId="77777777" w:rsidR="006773D6" w:rsidRPr="00A1115A" w:rsidRDefault="006773D6" w:rsidP="00E66A1F">
            <w:pPr>
              <w:pStyle w:val="TAC"/>
              <w:rPr>
                <w:lang w:val="en-US" w:eastAsia="zh-CN"/>
              </w:rPr>
            </w:pPr>
            <w:r w:rsidRPr="00A1115A">
              <w:rPr>
                <w:rFonts w:hint="eastAsia"/>
                <w:lang w:val="en-US" w:eastAsia="zh-CN"/>
              </w:rPr>
              <w:t>n1</w:t>
            </w:r>
          </w:p>
        </w:tc>
        <w:tc>
          <w:tcPr>
            <w:tcW w:w="960" w:type="dxa"/>
            <w:tcBorders>
              <w:top w:val="single" w:sz="4" w:space="0" w:color="auto"/>
              <w:left w:val="single" w:sz="4" w:space="0" w:color="auto"/>
              <w:right w:val="single" w:sz="4" w:space="0" w:color="auto"/>
            </w:tcBorders>
          </w:tcPr>
          <w:p w14:paraId="3B462D71" w14:textId="77777777" w:rsidR="006773D6" w:rsidRPr="00A1115A" w:rsidRDefault="006773D6" w:rsidP="00E66A1F">
            <w:pPr>
              <w:pStyle w:val="TAC"/>
              <w:rPr>
                <w:lang w:val="en-US" w:eastAsia="zh-CN"/>
              </w:rPr>
            </w:pPr>
            <w:r w:rsidRPr="00A1115A">
              <w:rPr>
                <w:lang w:val="en-US" w:eastAsia="zh-CN"/>
              </w:rPr>
              <w:t>1950</w:t>
            </w:r>
          </w:p>
        </w:tc>
        <w:tc>
          <w:tcPr>
            <w:tcW w:w="964" w:type="dxa"/>
            <w:tcBorders>
              <w:top w:val="single" w:sz="4" w:space="0" w:color="auto"/>
              <w:left w:val="single" w:sz="4" w:space="0" w:color="auto"/>
              <w:right w:val="single" w:sz="4" w:space="0" w:color="auto"/>
            </w:tcBorders>
          </w:tcPr>
          <w:p w14:paraId="0E4A1E26" w14:textId="77777777" w:rsidR="006773D6" w:rsidRPr="00A1115A" w:rsidRDefault="006773D6" w:rsidP="00E66A1F">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4C733FF7" w14:textId="77777777" w:rsidR="006773D6" w:rsidRPr="00A1115A" w:rsidRDefault="006773D6" w:rsidP="00E66A1F">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7C69CE5A" w14:textId="77777777" w:rsidR="006773D6" w:rsidRPr="00A1115A" w:rsidRDefault="006773D6" w:rsidP="00E66A1F">
            <w:pPr>
              <w:pStyle w:val="TAC"/>
              <w:rPr>
                <w:lang w:val="en-US" w:eastAsia="zh-CN"/>
              </w:rPr>
            </w:pPr>
            <w:r w:rsidRPr="00A1115A">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21E5AEB" w14:textId="77777777" w:rsidR="006773D6" w:rsidRPr="00A1115A" w:rsidRDefault="006773D6" w:rsidP="00E66A1F">
            <w:pPr>
              <w:pStyle w:val="TAC"/>
              <w:rPr>
                <w:lang w:val="en-US" w:eastAsia="zh-CN"/>
              </w:rPr>
            </w:pPr>
            <w:r w:rsidRPr="00A1115A">
              <w:rPr>
                <w:lang w:val="en-US" w:eastAsia="zh-CN"/>
              </w:rPr>
              <w:t>23</w:t>
            </w:r>
          </w:p>
        </w:tc>
        <w:tc>
          <w:tcPr>
            <w:tcW w:w="828" w:type="dxa"/>
            <w:tcBorders>
              <w:top w:val="single" w:sz="4" w:space="0" w:color="auto"/>
              <w:left w:val="single" w:sz="4" w:space="0" w:color="auto"/>
              <w:right w:val="single" w:sz="4" w:space="0" w:color="auto"/>
            </w:tcBorders>
          </w:tcPr>
          <w:p w14:paraId="6192A589" w14:textId="77777777" w:rsidR="006773D6" w:rsidRPr="00A1115A" w:rsidRDefault="006773D6" w:rsidP="00E66A1F">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51E57381" w14:textId="77777777" w:rsidR="006773D6" w:rsidRPr="00A1115A" w:rsidRDefault="006773D6" w:rsidP="00E66A1F">
            <w:pPr>
              <w:pStyle w:val="TAC"/>
            </w:pPr>
            <w:r w:rsidRPr="00A1115A">
              <w:rPr>
                <w:lang w:eastAsia="zh-CN"/>
              </w:rPr>
              <w:t>IMD3</w:t>
            </w:r>
          </w:p>
        </w:tc>
      </w:tr>
      <w:tr w:rsidR="006773D6" w:rsidRPr="00A1115A" w14:paraId="43C53237"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75A3A8"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right w:val="single" w:sz="4" w:space="0" w:color="auto"/>
            </w:tcBorders>
          </w:tcPr>
          <w:p w14:paraId="65143E18" w14:textId="77777777" w:rsidR="006773D6" w:rsidRPr="00A1115A" w:rsidRDefault="006773D6" w:rsidP="00E66A1F">
            <w:pPr>
              <w:pStyle w:val="TAC"/>
              <w:rPr>
                <w:lang w:val="en-US" w:eastAsia="zh-CN"/>
              </w:rPr>
            </w:pPr>
            <w:r w:rsidRPr="00A1115A">
              <w:rPr>
                <w:rFonts w:hint="eastAsia"/>
                <w:lang w:val="en-US" w:eastAsia="zh-CN"/>
              </w:rPr>
              <w:t>n</w:t>
            </w:r>
            <w:r w:rsidRPr="00A1115A">
              <w:rPr>
                <w:lang w:val="en-US" w:eastAsia="zh-CN"/>
              </w:rPr>
              <w:t>3</w:t>
            </w:r>
          </w:p>
        </w:tc>
        <w:tc>
          <w:tcPr>
            <w:tcW w:w="960" w:type="dxa"/>
            <w:tcBorders>
              <w:top w:val="single" w:sz="4" w:space="0" w:color="auto"/>
              <w:left w:val="single" w:sz="4" w:space="0" w:color="auto"/>
              <w:right w:val="single" w:sz="4" w:space="0" w:color="auto"/>
            </w:tcBorders>
          </w:tcPr>
          <w:p w14:paraId="549F054B" w14:textId="77777777" w:rsidR="006773D6" w:rsidRPr="00A1115A" w:rsidRDefault="006773D6" w:rsidP="00E66A1F">
            <w:pPr>
              <w:pStyle w:val="TAC"/>
              <w:rPr>
                <w:lang w:val="en-US" w:eastAsia="zh-CN"/>
              </w:rPr>
            </w:pPr>
            <w:r w:rsidRPr="00A1115A">
              <w:rPr>
                <w:lang w:val="en-US" w:eastAsia="zh-CN"/>
              </w:rPr>
              <w:t>1760</w:t>
            </w:r>
          </w:p>
        </w:tc>
        <w:tc>
          <w:tcPr>
            <w:tcW w:w="964" w:type="dxa"/>
            <w:tcBorders>
              <w:top w:val="single" w:sz="4" w:space="0" w:color="auto"/>
              <w:left w:val="single" w:sz="4" w:space="0" w:color="auto"/>
              <w:right w:val="single" w:sz="4" w:space="0" w:color="auto"/>
            </w:tcBorders>
          </w:tcPr>
          <w:p w14:paraId="739B01A2" w14:textId="77777777" w:rsidR="006773D6" w:rsidRPr="00A1115A" w:rsidRDefault="006773D6" w:rsidP="00E66A1F">
            <w:pPr>
              <w:pStyle w:val="TAC"/>
              <w:rPr>
                <w:lang w:val="en-US" w:eastAsia="zh-CN"/>
              </w:rPr>
            </w:pPr>
            <w:r w:rsidRPr="00A1115A">
              <w:rPr>
                <w:lang w:val="en-US" w:eastAsia="zh-CN"/>
              </w:rPr>
              <w:t>5</w:t>
            </w:r>
          </w:p>
        </w:tc>
        <w:tc>
          <w:tcPr>
            <w:tcW w:w="960" w:type="dxa"/>
            <w:tcBorders>
              <w:top w:val="single" w:sz="4" w:space="0" w:color="auto"/>
              <w:left w:val="single" w:sz="4" w:space="0" w:color="auto"/>
              <w:right w:val="single" w:sz="4" w:space="0" w:color="auto"/>
            </w:tcBorders>
          </w:tcPr>
          <w:p w14:paraId="1C9A9991" w14:textId="77777777" w:rsidR="006773D6" w:rsidRPr="00A1115A" w:rsidRDefault="006773D6" w:rsidP="00E66A1F">
            <w:pPr>
              <w:pStyle w:val="TAC"/>
              <w:rPr>
                <w:lang w:val="en-US" w:eastAsia="zh-CN"/>
              </w:rPr>
            </w:pPr>
            <w:r w:rsidRPr="00A1115A">
              <w:rPr>
                <w:lang w:val="en-US" w:eastAsia="zh-CN"/>
              </w:rPr>
              <w:t>25</w:t>
            </w:r>
          </w:p>
        </w:tc>
        <w:tc>
          <w:tcPr>
            <w:tcW w:w="960" w:type="dxa"/>
            <w:tcBorders>
              <w:top w:val="single" w:sz="4" w:space="0" w:color="auto"/>
              <w:left w:val="single" w:sz="4" w:space="0" w:color="auto"/>
              <w:right w:val="single" w:sz="4" w:space="0" w:color="auto"/>
            </w:tcBorders>
          </w:tcPr>
          <w:p w14:paraId="720210F0" w14:textId="77777777" w:rsidR="006773D6" w:rsidRPr="00A1115A" w:rsidRDefault="006773D6" w:rsidP="00E66A1F">
            <w:pPr>
              <w:pStyle w:val="TAC"/>
              <w:rPr>
                <w:lang w:val="en-US" w:eastAsia="zh-CN"/>
              </w:rPr>
            </w:pPr>
            <w:r w:rsidRPr="00A1115A">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5450A90B" w14:textId="77777777" w:rsidR="006773D6" w:rsidRPr="00A1115A" w:rsidRDefault="006773D6" w:rsidP="00E66A1F">
            <w:pPr>
              <w:pStyle w:val="TAC"/>
              <w:rPr>
                <w:lang w:val="en-US" w:eastAsia="zh-CN"/>
              </w:rPr>
            </w:pPr>
            <w:r w:rsidRPr="00A1115A">
              <w:rPr>
                <w:lang w:eastAsia="ja-JP"/>
              </w:rPr>
              <w:t>N/A</w:t>
            </w:r>
          </w:p>
        </w:tc>
        <w:tc>
          <w:tcPr>
            <w:tcW w:w="828" w:type="dxa"/>
            <w:tcBorders>
              <w:top w:val="single" w:sz="4" w:space="0" w:color="auto"/>
              <w:left w:val="single" w:sz="4" w:space="0" w:color="auto"/>
              <w:right w:val="single" w:sz="4" w:space="0" w:color="auto"/>
            </w:tcBorders>
          </w:tcPr>
          <w:p w14:paraId="3571ED87" w14:textId="77777777" w:rsidR="006773D6" w:rsidRPr="00A1115A" w:rsidRDefault="006773D6" w:rsidP="00E66A1F">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right w:val="single" w:sz="4" w:space="0" w:color="auto"/>
            </w:tcBorders>
          </w:tcPr>
          <w:p w14:paraId="6EB22869" w14:textId="77777777" w:rsidR="006773D6" w:rsidRPr="00A1115A" w:rsidRDefault="006773D6" w:rsidP="00E66A1F">
            <w:pPr>
              <w:pStyle w:val="TAC"/>
            </w:pPr>
            <w:r w:rsidRPr="00A1115A">
              <w:rPr>
                <w:lang w:eastAsia="ja-JP"/>
              </w:rPr>
              <w:t>N/A</w:t>
            </w:r>
          </w:p>
        </w:tc>
      </w:tr>
      <w:tr w:rsidR="006773D6" w:rsidRPr="00A1115A" w14:paraId="1FDCE139"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243B5F" w14:textId="77777777" w:rsidR="006773D6" w:rsidRPr="00A1115A" w:rsidRDefault="006773D6" w:rsidP="00E66A1F">
            <w:pPr>
              <w:pStyle w:val="TAC"/>
            </w:pPr>
            <w:r w:rsidRPr="00A1115A">
              <w:rPr>
                <w:rFonts w:hint="eastAsia"/>
                <w:lang w:val="en-US" w:eastAsia="zh-CN"/>
              </w:rPr>
              <w:t>CA_n1-n8</w:t>
            </w:r>
          </w:p>
        </w:tc>
        <w:tc>
          <w:tcPr>
            <w:tcW w:w="1146" w:type="dxa"/>
            <w:tcBorders>
              <w:top w:val="single" w:sz="4" w:space="0" w:color="auto"/>
              <w:left w:val="single" w:sz="4" w:space="0" w:color="auto"/>
              <w:right w:val="single" w:sz="4" w:space="0" w:color="auto"/>
            </w:tcBorders>
          </w:tcPr>
          <w:p w14:paraId="2C06B216" w14:textId="77777777" w:rsidR="006773D6" w:rsidRPr="00A1115A" w:rsidRDefault="006773D6" w:rsidP="00E66A1F">
            <w:pPr>
              <w:pStyle w:val="TAC"/>
              <w:rPr>
                <w:lang w:eastAsia="zh-CN"/>
              </w:rPr>
            </w:pPr>
            <w:r w:rsidRPr="00A1115A">
              <w:rPr>
                <w:rFonts w:hint="eastAsia"/>
                <w:lang w:val="en-US" w:eastAsia="zh-CN"/>
              </w:rPr>
              <w:t>n1</w:t>
            </w:r>
          </w:p>
        </w:tc>
        <w:tc>
          <w:tcPr>
            <w:tcW w:w="960" w:type="dxa"/>
            <w:tcBorders>
              <w:top w:val="single" w:sz="4" w:space="0" w:color="auto"/>
              <w:left w:val="single" w:sz="4" w:space="0" w:color="auto"/>
              <w:right w:val="single" w:sz="4" w:space="0" w:color="auto"/>
            </w:tcBorders>
          </w:tcPr>
          <w:p w14:paraId="17EAB22A" w14:textId="77777777" w:rsidR="006773D6" w:rsidRPr="00A1115A" w:rsidRDefault="006773D6" w:rsidP="00E66A1F">
            <w:pPr>
              <w:pStyle w:val="TAC"/>
              <w:rPr>
                <w:lang w:eastAsia="zh-CN"/>
              </w:rPr>
            </w:pPr>
            <w:r w:rsidRPr="00A1115A">
              <w:rPr>
                <w:rFonts w:hint="eastAsia"/>
                <w:lang w:val="en-US" w:eastAsia="zh-CN"/>
              </w:rPr>
              <w:t>1965</w:t>
            </w:r>
          </w:p>
        </w:tc>
        <w:tc>
          <w:tcPr>
            <w:tcW w:w="964" w:type="dxa"/>
            <w:tcBorders>
              <w:top w:val="single" w:sz="4" w:space="0" w:color="auto"/>
              <w:left w:val="single" w:sz="4" w:space="0" w:color="auto"/>
              <w:right w:val="single" w:sz="4" w:space="0" w:color="auto"/>
            </w:tcBorders>
          </w:tcPr>
          <w:p w14:paraId="21C1A344" w14:textId="77777777" w:rsidR="006773D6" w:rsidRPr="00A1115A" w:rsidRDefault="006773D6" w:rsidP="00E66A1F">
            <w:pPr>
              <w:pStyle w:val="TAC"/>
              <w:rPr>
                <w:lang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1CA12F69" w14:textId="77777777" w:rsidR="006773D6" w:rsidRPr="00A1115A" w:rsidRDefault="006773D6" w:rsidP="00E66A1F">
            <w:pPr>
              <w:pStyle w:val="TAC"/>
              <w:rPr>
                <w:lang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6EA4A276" w14:textId="77777777" w:rsidR="006773D6" w:rsidRPr="00A1115A" w:rsidRDefault="006773D6" w:rsidP="00E66A1F">
            <w:pPr>
              <w:pStyle w:val="TAC"/>
              <w:rPr>
                <w:lang w:eastAsia="zh-CN"/>
              </w:rPr>
            </w:pPr>
            <w:r w:rsidRPr="00A1115A">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3CF98878" w14:textId="77777777" w:rsidR="006773D6" w:rsidRPr="00A1115A" w:rsidRDefault="006773D6" w:rsidP="00E66A1F">
            <w:pPr>
              <w:pStyle w:val="TAC"/>
              <w:rPr>
                <w:lang w:eastAsia="zh-CN"/>
              </w:rPr>
            </w:pPr>
            <w:r w:rsidRPr="00A1115A">
              <w:rPr>
                <w:rFonts w:hint="eastAsia"/>
                <w:lang w:val="en-US" w:eastAsia="zh-CN"/>
              </w:rPr>
              <w:t>6.0</w:t>
            </w:r>
          </w:p>
        </w:tc>
        <w:tc>
          <w:tcPr>
            <w:tcW w:w="828" w:type="dxa"/>
            <w:tcBorders>
              <w:top w:val="single" w:sz="4" w:space="0" w:color="auto"/>
              <w:left w:val="single" w:sz="4" w:space="0" w:color="auto"/>
              <w:right w:val="single" w:sz="4" w:space="0" w:color="auto"/>
            </w:tcBorders>
          </w:tcPr>
          <w:p w14:paraId="4BF54A52" w14:textId="77777777" w:rsidR="006773D6" w:rsidRPr="00A1115A" w:rsidRDefault="006773D6" w:rsidP="00E66A1F">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1C3106C1" w14:textId="77777777" w:rsidR="006773D6" w:rsidRPr="00A1115A" w:rsidRDefault="006773D6" w:rsidP="00E66A1F">
            <w:pPr>
              <w:pStyle w:val="TAC"/>
            </w:pPr>
            <w:r w:rsidRPr="00A1115A">
              <w:t>IMD4</w:t>
            </w:r>
          </w:p>
        </w:tc>
      </w:tr>
      <w:tr w:rsidR="006773D6" w:rsidRPr="00A1115A" w14:paraId="71A4770A"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B909A4"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3D2CA" w14:textId="77777777" w:rsidR="006773D6" w:rsidRPr="00A1115A" w:rsidRDefault="006773D6" w:rsidP="00E66A1F">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DAA4CBF" w14:textId="77777777" w:rsidR="006773D6" w:rsidRPr="00A1115A" w:rsidRDefault="006773D6" w:rsidP="00E66A1F">
            <w:pPr>
              <w:pStyle w:val="TAC"/>
              <w:rPr>
                <w:lang w:eastAsia="ja-JP"/>
              </w:rPr>
            </w:pPr>
            <w:r w:rsidRPr="00A1115A">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694F3285" w14:textId="77777777" w:rsidR="006773D6" w:rsidRPr="00A1115A" w:rsidRDefault="006773D6" w:rsidP="00E66A1F">
            <w:pPr>
              <w:pStyle w:val="TAC"/>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52112E" w14:textId="77777777" w:rsidR="006773D6" w:rsidRPr="00A1115A" w:rsidRDefault="006773D6" w:rsidP="00E66A1F">
            <w:pPr>
              <w:pStyle w:val="TAC"/>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69C4A9" w14:textId="77777777" w:rsidR="006773D6" w:rsidRPr="00A1115A" w:rsidRDefault="006773D6" w:rsidP="00E66A1F">
            <w:pPr>
              <w:pStyle w:val="TAC"/>
              <w:rPr>
                <w:lang w:eastAsia="ja-JP"/>
              </w:rPr>
            </w:pPr>
            <w:r w:rsidRPr="00A1115A">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6DAA7503" w14:textId="77777777" w:rsidR="006773D6" w:rsidRPr="00A1115A" w:rsidRDefault="006773D6" w:rsidP="00E66A1F">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57EA54" w14:textId="77777777" w:rsidR="006773D6" w:rsidRPr="00A1115A" w:rsidRDefault="006773D6" w:rsidP="00E66A1F">
            <w:pPr>
              <w:pStyle w:val="TAC"/>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C56445" w14:textId="77777777" w:rsidR="006773D6" w:rsidRPr="00A1115A" w:rsidRDefault="006773D6" w:rsidP="00E66A1F">
            <w:pPr>
              <w:pStyle w:val="TAC"/>
            </w:pPr>
            <w:r w:rsidRPr="00A1115A">
              <w:rPr>
                <w:lang w:eastAsia="zh-CN"/>
              </w:rPr>
              <w:t>N/A</w:t>
            </w:r>
          </w:p>
        </w:tc>
      </w:tr>
      <w:tr w:rsidR="006773D6" w:rsidRPr="00A1115A" w14:paraId="294799A8"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4D77C1E1" w14:textId="77777777" w:rsidR="006773D6" w:rsidRPr="00A1115A" w:rsidRDefault="006773D6" w:rsidP="00E66A1F">
            <w:pPr>
              <w:pStyle w:val="TAC"/>
              <w:rPr>
                <w:lang w:val="en-US" w:eastAsia="zh-CN"/>
              </w:rPr>
            </w:pPr>
            <w:r w:rsidRPr="00A1115A">
              <w:rPr>
                <w:rFonts w:hint="eastAsia"/>
                <w:lang w:val="en-US" w:eastAsia="zh-CN"/>
              </w:rPr>
              <w:t>CA</w:t>
            </w:r>
            <w:r w:rsidRPr="00A1115A">
              <w:t>_</w:t>
            </w:r>
            <w:r w:rsidRPr="00A1115A">
              <w:rPr>
                <w:rFonts w:hint="eastAsia"/>
                <w:lang w:val="en-US" w:eastAsia="zh-CN"/>
              </w:rPr>
              <w:t>n1</w:t>
            </w:r>
            <w:r w:rsidRPr="00A1115A">
              <w:t>-</w:t>
            </w:r>
            <w:r w:rsidRPr="00A1115A">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0655A956" w14:textId="77777777" w:rsidR="006773D6" w:rsidRPr="00A1115A" w:rsidRDefault="006773D6" w:rsidP="00E66A1F">
            <w:pPr>
              <w:pStyle w:val="TAC"/>
              <w:rPr>
                <w:lang w:val="en-US" w:eastAsia="zh-CN"/>
              </w:rPr>
            </w:pPr>
            <w:r w:rsidRPr="00A1115A">
              <w:t>1</w:t>
            </w:r>
          </w:p>
        </w:tc>
        <w:tc>
          <w:tcPr>
            <w:tcW w:w="960" w:type="dxa"/>
            <w:tcBorders>
              <w:top w:val="single" w:sz="4" w:space="0" w:color="auto"/>
              <w:left w:val="single" w:sz="4" w:space="0" w:color="auto"/>
              <w:bottom w:val="nil"/>
              <w:right w:val="single" w:sz="4" w:space="0" w:color="auto"/>
            </w:tcBorders>
          </w:tcPr>
          <w:p w14:paraId="1F4DFE7E" w14:textId="77777777" w:rsidR="006773D6" w:rsidRPr="00A1115A" w:rsidRDefault="006773D6" w:rsidP="00E66A1F">
            <w:pPr>
              <w:pStyle w:val="TAC"/>
              <w:rPr>
                <w:lang w:val="en-US" w:eastAsia="zh-CN"/>
              </w:rPr>
            </w:pPr>
            <w:r w:rsidRPr="00A1115A">
              <w:t>1950</w:t>
            </w:r>
          </w:p>
        </w:tc>
        <w:tc>
          <w:tcPr>
            <w:tcW w:w="964" w:type="dxa"/>
            <w:tcBorders>
              <w:top w:val="single" w:sz="4" w:space="0" w:color="auto"/>
              <w:left w:val="single" w:sz="4" w:space="0" w:color="auto"/>
              <w:bottom w:val="nil"/>
              <w:right w:val="single" w:sz="4" w:space="0" w:color="auto"/>
            </w:tcBorders>
          </w:tcPr>
          <w:p w14:paraId="0E28EEBC" w14:textId="77777777" w:rsidR="006773D6" w:rsidRPr="00A1115A" w:rsidRDefault="006773D6" w:rsidP="00E66A1F">
            <w:pPr>
              <w:pStyle w:val="TAC"/>
              <w:rPr>
                <w:lang w:val="en-US" w:eastAsia="zh-CN"/>
              </w:rPr>
            </w:pPr>
            <w:r w:rsidRPr="00A1115A">
              <w:t>5</w:t>
            </w:r>
          </w:p>
        </w:tc>
        <w:tc>
          <w:tcPr>
            <w:tcW w:w="960" w:type="dxa"/>
            <w:tcBorders>
              <w:top w:val="single" w:sz="4" w:space="0" w:color="auto"/>
              <w:left w:val="single" w:sz="4" w:space="0" w:color="auto"/>
              <w:bottom w:val="nil"/>
              <w:right w:val="single" w:sz="4" w:space="0" w:color="auto"/>
            </w:tcBorders>
          </w:tcPr>
          <w:p w14:paraId="535B564C" w14:textId="77777777" w:rsidR="006773D6" w:rsidRPr="00A1115A" w:rsidRDefault="006773D6" w:rsidP="00E66A1F">
            <w:pPr>
              <w:pStyle w:val="TAC"/>
              <w:rPr>
                <w:lang w:val="en-US" w:eastAsia="zh-CN"/>
              </w:rPr>
            </w:pPr>
            <w:r w:rsidRPr="00A1115A">
              <w:t>25</w:t>
            </w:r>
          </w:p>
        </w:tc>
        <w:tc>
          <w:tcPr>
            <w:tcW w:w="960" w:type="dxa"/>
            <w:tcBorders>
              <w:top w:val="single" w:sz="4" w:space="0" w:color="auto"/>
              <w:left w:val="single" w:sz="4" w:space="0" w:color="auto"/>
              <w:bottom w:val="nil"/>
              <w:right w:val="single" w:sz="4" w:space="0" w:color="auto"/>
            </w:tcBorders>
          </w:tcPr>
          <w:p w14:paraId="720A7DB2" w14:textId="77777777" w:rsidR="006773D6" w:rsidRPr="00A1115A" w:rsidRDefault="006773D6" w:rsidP="00E66A1F">
            <w:pPr>
              <w:pStyle w:val="TAC"/>
              <w:rPr>
                <w:lang w:val="en-US" w:eastAsia="zh-CN"/>
              </w:rPr>
            </w:pPr>
            <w:r w:rsidRPr="00A1115A">
              <w:t>2140</w:t>
            </w:r>
          </w:p>
        </w:tc>
        <w:tc>
          <w:tcPr>
            <w:tcW w:w="977" w:type="dxa"/>
            <w:tcBorders>
              <w:top w:val="single" w:sz="4" w:space="0" w:color="auto"/>
              <w:left w:val="single" w:sz="4" w:space="0" w:color="auto"/>
              <w:bottom w:val="single" w:sz="4" w:space="0" w:color="auto"/>
              <w:right w:val="single" w:sz="4" w:space="0" w:color="auto"/>
            </w:tcBorders>
          </w:tcPr>
          <w:p w14:paraId="1784F892" w14:textId="77777777" w:rsidR="006773D6" w:rsidRPr="00A1115A" w:rsidRDefault="006773D6" w:rsidP="00E66A1F">
            <w:pPr>
              <w:pStyle w:val="TAC"/>
              <w:rPr>
                <w:lang w:eastAsia="ja-JP"/>
              </w:rPr>
            </w:pPr>
            <w:r w:rsidRPr="00A1115A">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6340C9E3" w14:textId="77777777" w:rsidR="006773D6" w:rsidRPr="00A1115A" w:rsidRDefault="006773D6" w:rsidP="00E66A1F">
            <w:pPr>
              <w:pStyle w:val="TAC"/>
              <w:rPr>
                <w:lang w:val="en-US" w:eastAsia="zh-CN"/>
              </w:rPr>
            </w:pPr>
            <w:r w:rsidRPr="00A1115A">
              <w:t>FDD</w:t>
            </w:r>
          </w:p>
        </w:tc>
        <w:tc>
          <w:tcPr>
            <w:tcW w:w="1057" w:type="dxa"/>
            <w:tcBorders>
              <w:top w:val="single" w:sz="4" w:space="0" w:color="auto"/>
              <w:left w:val="single" w:sz="4" w:space="0" w:color="auto"/>
              <w:bottom w:val="nil"/>
              <w:right w:val="single" w:sz="4" w:space="0" w:color="auto"/>
            </w:tcBorders>
          </w:tcPr>
          <w:p w14:paraId="478DE2EE" w14:textId="77777777" w:rsidR="006773D6" w:rsidRPr="00A1115A" w:rsidRDefault="006773D6" w:rsidP="00E66A1F">
            <w:pPr>
              <w:pStyle w:val="TAC"/>
              <w:rPr>
                <w:lang w:eastAsia="zh-CN"/>
              </w:rPr>
            </w:pPr>
            <w:r w:rsidRPr="00A1115A">
              <w:t>IMD</w:t>
            </w:r>
            <w:r w:rsidRPr="00A1115A">
              <w:rPr>
                <w:rFonts w:hint="eastAsia"/>
                <w:lang w:eastAsia="zh-CN"/>
              </w:rPr>
              <w:t>2</w:t>
            </w:r>
            <w:r w:rsidRPr="00A1115A">
              <w:rPr>
                <w:rFonts w:hint="eastAsia"/>
                <w:vertAlign w:val="superscript"/>
                <w:lang w:val="en-US" w:eastAsia="zh-CN"/>
              </w:rPr>
              <w:t>4</w:t>
            </w:r>
          </w:p>
        </w:tc>
      </w:tr>
      <w:tr w:rsidR="006773D6" w:rsidRPr="00A1115A" w14:paraId="508EC109"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3ADE89AA" w14:textId="77777777" w:rsidR="006773D6" w:rsidRPr="00A1115A" w:rsidRDefault="006773D6" w:rsidP="00E66A1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6540B1D" w14:textId="77777777" w:rsidR="006773D6" w:rsidRPr="00A1115A" w:rsidRDefault="006773D6" w:rsidP="00E66A1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13B0E88" w14:textId="77777777" w:rsidR="006773D6" w:rsidRPr="00A1115A" w:rsidRDefault="006773D6" w:rsidP="00E66A1F">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31A95DAF" w14:textId="77777777" w:rsidR="006773D6" w:rsidRPr="00A1115A" w:rsidRDefault="006773D6" w:rsidP="00E66A1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497BDA17" w14:textId="77777777" w:rsidR="006773D6" w:rsidRPr="00A1115A" w:rsidRDefault="006773D6" w:rsidP="00E66A1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2F6A8431" w14:textId="77777777" w:rsidR="006773D6" w:rsidRPr="00A1115A" w:rsidRDefault="006773D6" w:rsidP="00E66A1F">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tcPr>
          <w:p w14:paraId="245E0B7E" w14:textId="77777777" w:rsidR="006773D6" w:rsidRPr="00A1115A" w:rsidRDefault="006773D6" w:rsidP="00E66A1F">
            <w:pPr>
              <w:pStyle w:val="TAC"/>
              <w:rPr>
                <w:lang w:eastAsia="ja-JP"/>
              </w:rPr>
            </w:pPr>
            <w:r w:rsidRPr="00A1115A">
              <w:rPr>
                <w:lang w:eastAsia="ja-JP"/>
              </w:rPr>
              <w:t>32.5</w:t>
            </w:r>
            <w:r w:rsidRPr="00A1115A">
              <w:rPr>
                <w:lang w:eastAsia="ko-KR"/>
              </w:rPr>
              <w:t xml:space="preserve"> </w:t>
            </w:r>
            <w:r w:rsidRPr="00A1115A">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46EBA362" w14:textId="77777777" w:rsidR="006773D6" w:rsidRPr="00A1115A" w:rsidRDefault="006773D6" w:rsidP="00E66A1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8E7D2CC" w14:textId="77777777" w:rsidR="006773D6" w:rsidRPr="00A1115A" w:rsidRDefault="006773D6" w:rsidP="00E66A1F">
            <w:pPr>
              <w:pStyle w:val="TAC"/>
              <w:rPr>
                <w:lang w:eastAsia="zh-CN"/>
              </w:rPr>
            </w:pPr>
          </w:p>
        </w:tc>
      </w:tr>
      <w:tr w:rsidR="006773D6" w:rsidRPr="00A1115A" w14:paraId="4825599E"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0F9069D0"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38077C" w14:textId="77777777" w:rsidR="006773D6" w:rsidRPr="00A1115A" w:rsidRDefault="006773D6" w:rsidP="00E66A1F">
            <w:pPr>
              <w:pStyle w:val="TAC"/>
              <w:rPr>
                <w:lang w:val="en-US" w:eastAsia="zh-CN"/>
              </w:rPr>
            </w:pPr>
            <w:r w:rsidRPr="00A1115A">
              <w:t>n77</w:t>
            </w:r>
          </w:p>
        </w:tc>
        <w:tc>
          <w:tcPr>
            <w:tcW w:w="960" w:type="dxa"/>
            <w:tcBorders>
              <w:top w:val="single" w:sz="4" w:space="0" w:color="auto"/>
              <w:left w:val="single" w:sz="4" w:space="0" w:color="auto"/>
              <w:bottom w:val="single" w:sz="4" w:space="0" w:color="auto"/>
              <w:right w:val="single" w:sz="4" w:space="0" w:color="auto"/>
            </w:tcBorders>
          </w:tcPr>
          <w:p w14:paraId="2A83FF5B" w14:textId="77777777" w:rsidR="006773D6" w:rsidRPr="00A1115A" w:rsidRDefault="006773D6" w:rsidP="00E66A1F">
            <w:pPr>
              <w:pStyle w:val="TAC"/>
              <w:rPr>
                <w:lang w:val="en-US" w:eastAsia="zh-CN"/>
              </w:rPr>
            </w:pPr>
            <w:r w:rsidRPr="00A1115A">
              <w:t>4090</w:t>
            </w:r>
          </w:p>
        </w:tc>
        <w:tc>
          <w:tcPr>
            <w:tcW w:w="964" w:type="dxa"/>
            <w:tcBorders>
              <w:top w:val="single" w:sz="4" w:space="0" w:color="auto"/>
              <w:left w:val="single" w:sz="4" w:space="0" w:color="auto"/>
              <w:bottom w:val="single" w:sz="4" w:space="0" w:color="auto"/>
              <w:right w:val="single" w:sz="4" w:space="0" w:color="auto"/>
            </w:tcBorders>
          </w:tcPr>
          <w:p w14:paraId="24E821B3" w14:textId="77777777" w:rsidR="006773D6" w:rsidRPr="00A1115A" w:rsidRDefault="006773D6" w:rsidP="00E66A1F">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7861891F" w14:textId="77777777" w:rsidR="006773D6" w:rsidRPr="00A1115A" w:rsidRDefault="006773D6" w:rsidP="00E66A1F">
            <w:pPr>
              <w:pStyle w:val="TAC"/>
              <w:rPr>
                <w:lang w:val="en-US" w:eastAsia="zh-CN"/>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50D653D6" w14:textId="77777777" w:rsidR="006773D6" w:rsidRPr="00A1115A" w:rsidRDefault="006773D6" w:rsidP="00E66A1F">
            <w:pPr>
              <w:pStyle w:val="TAC"/>
              <w:rPr>
                <w:lang w:val="en-US" w:eastAsia="zh-CN"/>
              </w:rPr>
            </w:pPr>
            <w:r w:rsidRPr="00A1115A">
              <w:t>4090</w:t>
            </w:r>
          </w:p>
        </w:tc>
        <w:tc>
          <w:tcPr>
            <w:tcW w:w="977" w:type="dxa"/>
            <w:tcBorders>
              <w:top w:val="single" w:sz="4" w:space="0" w:color="auto"/>
              <w:left w:val="single" w:sz="4" w:space="0" w:color="auto"/>
              <w:bottom w:val="single" w:sz="4" w:space="0" w:color="auto"/>
              <w:right w:val="single" w:sz="4" w:space="0" w:color="auto"/>
            </w:tcBorders>
          </w:tcPr>
          <w:p w14:paraId="495B1009" w14:textId="77777777" w:rsidR="006773D6" w:rsidRPr="00A1115A" w:rsidRDefault="006773D6" w:rsidP="00E66A1F">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4582F433" w14:textId="77777777" w:rsidR="006773D6" w:rsidRPr="00A1115A" w:rsidRDefault="006773D6" w:rsidP="00E66A1F">
            <w:pPr>
              <w:pStyle w:val="TAC"/>
              <w:rPr>
                <w:lang w:val="en-US" w:eastAsia="zh-CN"/>
              </w:rPr>
            </w:pPr>
            <w:r w:rsidRPr="00A1115A">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DF1494" w14:textId="77777777" w:rsidR="006773D6" w:rsidRPr="00A1115A" w:rsidRDefault="006773D6" w:rsidP="00E66A1F">
            <w:pPr>
              <w:pStyle w:val="TAC"/>
              <w:rPr>
                <w:lang w:eastAsia="zh-CN"/>
              </w:rPr>
            </w:pPr>
            <w:r w:rsidRPr="00A1115A">
              <w:t>N/A</w:t>
            </w:r>
          </w:p>
        </w:tc>
      </w:tr>
      <w:tr w:rsidR="006773D6" w:rsidRPr="00A1115A" w14:paraId="735B6F3E"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5BEBD2CC"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0102B222" w14:textId="77777777" w:rsidR="006773D6" w:rsidRPr="00A1115A" w:rsidRDefault="006773D6" w:rsidP="00E66A1F">
            <w:pPr>
              <w:pStyle w:val="TAC"/>
              <w:rPr>
                <w:lang w:val="en-US" w:eastAsia="zh-CN"/>
              </w:rPr>
            </w:pPr>
            <w:r w:rsidRPr="00A1115A">
              <w:t>1</w:t>
            </w:r>
          </w:p>
        </w:tc>
        <w:tc>
          <w:tcPr>
            <w:tcW w:w="960" w:type="dxa"/>
            <w:tcBorders>
              <w:top w:val="single" w:sz="4" w:space="0" w:color="auto"/>
              <w:left w:val="single" w:sz="4" w:space="0" w:color="auto"/>
              <w:bottom w:val="nil"/>
              <w:right w:val="single" w:sz="4" w:space="0" w:color="auto"/>
            </w:tcBorders>
          </w:tcPr>
          <w:p w14:paraId="5F78638B" w14:textId="77777777" w:rsidR="006773D6" w:rsidRPr="00A1115A" w:rsidRDefault="006773D6" w:rsidP="00E66A1F">
            <w:pPr>
              <w:pStyle w:val="TAC"/>
              <w:rPr>
                <w:lang w:val="en-US" w:eastAsia="zh-CN"/>
              </w:rPr>
            </w:pPr>
            <w:r w:rsidRPr="00A1115A">
              <w:t>1950</w:t>
            </w:r>
          </w:p>
        </w:tc>
        <w:tc>
          <w:tcPr>
            <w:tcW w:w="964" w:type="dxa"/>
            <w:tcBorders>
              <w:top w:val="single" w:sz="4" w:space="0" w:color="auto"/>
              <w:left w:val="single" w:sz="4" w:space="0" w:color="auto"/>
              <w:bottom w:val="nil"/>
              <w:right w:val="single" w:sz="4" w:space="0" w:color="auto"/>
            </w:tcBorders>
          </w:tcPr>
          <w:p w14:paraId="288FB73F" w14:textId="77777777" w:rsidR="006773D6" w:rsidRPr="00A1115A" w:rsidRDefault="006773D6" w:rsidP="00E66A1F">
            <w:pPr>
              <w:pStyle w:val="TAC"/>
              <w:rPr>
                <w:lang w:val="en-US" w:eastAsia="zh-CN"/>
              </w:rPr>
            </w:pPr>
            <w:r w:rsidRPr="00A1115A">
              <w:t>5</w:t>
            </w:r>
          </w:p>
        </w:tc>
        <w:tc>
          <w:tcPr>
            <w:tcW w:w="960" w:type="dxa"/>
            <w:tcBorders>
              <w:top w:val="single" w:sz="4" w:space="0" w:color="auto"/>
              <w:left w:val="single" w:sz="4" w:space="0" w:color="auto"/>
              <w:bottom w:val="nil"/>
              <w:right w:val="single" w:sz="4" w:space="0" w:color="auto"/>
            </w:tcBorders>
          </w:tcPr>
          <w:p w14:paraId="2C75B278" w14:textId="77777777" w:rsidR="006773D6" w:rsidRPr="00A1115A" w:rsidRDefault="006773D6" w:rsidP="00E66A1F">
            <w:pPr>
              <w:pStyle w:val="TAC"/>
              <w:rPr>
                <w:lang w:val="en-US" w:eastAsia="zh-CN"/>
              </w:rPr>
            </w:pPr>
            <w:r w:rsidRPr="00A1115A">
              <w:t>25</w:t>
            </w:r>
          </w:p>
        </w:tc>
        <w:tc>
          <w:tcPr>
            <w:tcW w:w="960" w:type="dxa"/>
            <w:tcBorders>
              <w:top w:val="single" w:sz="4" w:space="0" w:color="auto"/>
              <w:left w:val="single" w:sz="4" w:space="0" w:color="auto"/>
              <w:bottom w:val="nil"/>
              <w:right w:val="single" w:sz="4" w:space="0" w:color="auto"/>
            </w:tcBorders>
          </w:tcPr>
          <w:p w14:paraId="3A4C837B" w14:textId="77777777" w:rsidR="006773D6" w:rsidRPr="00A1115A" w:rsidRDefault="006773D6" w:rsidP="00E66A1F">
            <w:pPr>
              <w:pStyle w:val="TAC"/>
              <w:rPr>
                <w:lang w:val="en-US" w:eastAsia="zh-CN"/>
              </w:rPr>
            </w:pPr>
            <w:r w:rsidRPr="00A1115A">
              <w:t>2140</w:t>
            </w:r>
          </w:p>
        </w:tc>
        <w:tc>
          <w:tcPr>
            <w:tcW w:w="977" w:type="dxa"/>
            <w:tcBorders>
              <w:top w:val="single" w:sz="4" w:space="0" w:color="auto"/>
              <w:left w:val="single" w:sz="4" w:space="0" w:color="auto"/>
              <w:bottom w:val="single" w:sz="4" w:space="0" w:color="auto"/>
              <w:right w:val="single" w:sz="4" w:space="0" w:color="auto"/>
            </w:tcBorders>
          </w:tcPr>
          <w:p w14:paraId="245CD004" w14:textId="77777777" w:rsidR="006773D6" w:rsidRPr="00A1115A" w:rsidRDefault="006773D6" w:rsidP="00E66A1F">
            <w:pPr>
              <w:pStyle w:val="TAC"/>
              <w:rPr>
                <w:lang w:eastAsia="ja-JP"/>
              </w:rPr>
            </w:pPr>
            <w:r w:rsidRPr="00A1115A">
              <w:rPr>
                <w:rFonts w:hint="eastAsia"/>
                <w:lang w:eastAsia="zh-CN"/>
              </w:rPr>
              <w:t>8</w:t>
            </w:r>
            <w:r w:rsidRPr="00A1115A">
              <w:rPr>
                <w:lang w:eastAsia="zh-CN"/>
              </w:rPr>
              <w:t>.0</w:t>
            </w:r>
          </w:p>
        </w:tc>
        <w:tc>
          <w:tcPr>
            <w:tcW w:w="828" w:type="dxa"/>
            <w:tcBorders>
              <w:top w:val="single" w:sz="4" w:space="0" w:color="auto"/>
              <w:left w:val="single" w:sz="4" w:space="0" w:color="auto"/>
              <w:bottom w:val="nil"/>
              <w:right w:val="single" w:sz="4" w:space="0" w:color="auto"/>
            </w:tcBorders>
          </w:tcPr>
          <w:p w14:paraId="17A4E420" w14:textId="77777777" w:rsidR="006773D6" w:rsidRPr="00A1115A" w:rsidRDefault="006773D6" w:rsidP="00E66A1F">
            <w:pPr>
              <w:pStyle w:val="TAC"/>
              <w:rPr>
                <w:lang w:val="en-US" w:eastAsia="zh-CN"/>
              </w:rPr>
            </w:pPr>
            <w:r w:rsidRPr="00A1115A">
              <w:t>FDD</w:t>
            </w:r>
          </w:p>
        </w:tc>
        <w:tc>
          <w:tcPr>
            <w:tcW w:w="1057" w:type="dxa"/>
            <w:tcBorders>
              <w:top w:val="single" w:sz="4" w:space="0" w:color="auto"/>
              <w:left w:val="single" w:sz="4" w:space="0" w:color="auto"/>
              <w:bottom w:val="nil"/>
              <w:right w:val="single" w:sz="4" w:space="0" w:color="auto"/>
            </w:tcBorders>
          </w:tcPr>
          <w:p w14:paraId="2BD05BB8" w14:textId="77777777" w:rsidR="006773D6" w:rsidRPr="00A1115A" w:rsidRDefault="006773D6" w:rsidP="00E66A1F">
            <w:pPr>
              <w:pStyle w:val="TAC"/>
              <w:rPr>
                <w:lang w:eastAsia="zh-CN"/>
              </w:rPr>
            </w:pPr>
            <w:r w:rsidRPr="00A1115A">
              <w:t>IMD</w:t>
            </w:r>
            <w:r w:rsidRPr="00A1115A">
              <w:rPr>
                <w:rFonts w:hint="eastAsia"/>
                <w:lang w:eastAsia="zh-CN"/>
              </w:rPr>
              <w:t>4</w:t>
            </w:r>
            <w:r w:rsidRPr="00A1115A">
              <w:rPr>
                <w:rFonts w:hint="eastAsia"/>
                <w:vertAlign w:val="superscript"/>
                <w:lang w:val="en-US" w:eastAsia="zh-CN"/>
              </w:rPr>
              <w:t>4</w:t>
            </w:r>
          </w:p>
        </w:tc>
      </w:tr>
      <w:tr w:rsidR="006773D6" w:rsidRPr="00A1115A" w14:paraId="212C6B99"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15C78FB8" w14:textId="77777777" w:rsidR="006773D6" w:rsidRPr="00A1115A" w:rsidRDefault="006773D6" w:rsidP="00E66A1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23E1326E" w14:textId="77777777" w:rsidR="006773D6" w:rsidRPr="00A1115A" w:rsidRDefault="006773D6" w:rsidP="00E66A1F">
            <w:pPr>
              <w:pStyle w:val="TAC"/>
            </w:pPr>
          </w:p>
        </w:tc>
        <w:tc>
          <w:tcPr>
            <w:tcW w:w="960" w:type="dxa"/>
            <w:tcBorders>
              <w:top w:val="nil"/>
              <w:left w:val="single" w:sz="4" w:space="0" w:color="auto"/>
              <w:bottom w:val="single" w:sz="4" w:space="0" w:color="auto"/>
              <w:right w:val="single" w:sz="4" w:space="0" w:color="auto"/>
            </w:tcBorders>
          </w:tcPr>
          <w:p w14:paraId="11585C5D" w14:textId="77777777" w:rsidR="006773D6" w:rsidRPr="00A1115A" w:rsidRDefault="006773D6" w:rsidP="00E66A1F">
            <w:pPr>
              <w:pStyle w:val="TAC"/>
            </w:pPr>
          </w:p>
        </w:tc>
        <w:tc>
          <w:tcPr>
            <w:tcW w:w="964" w:type="dxa"/>
            <w:tcBorders>
              <w:top w:val="nil"/>
              <w:left w:val="single" w:sz="4" w:space="0" w:color="auto"/>
              <w:bottom w:val="single" w:sz="4" w:space="0" w:color="auto"/>
              <w:right w:val="single" w:sz="4" w:space="0" w:color="auto"/>
            </w:tcBorders>
          </w:tcPr>
          <w:p w14:paraId="05DC0A52" w14:textId="77777777" w:rsidR="006773D6" w:rsidRPr="00A1115A" w:rsidRDefault="006773D6" w:rsidP="00E66A1F">
            <w:pPr>
              <w:pStyle w:val="TAC"/>
            </w:pPr>
          </w:p>
        </w:tc>
        <w:tc>
          <w:tcPr>
            <w:tcW w:w="960" w:type="dxa"/>
            <w:tcBorders>
              <w:top w:val="nil"/>
              <w:left w:val="single" w:sz="4" w:space="0" w:color="auto"/>
              <w:bottom w:val="single" w:sz="4" w:space="0" w:color="auto"/>
              <w:right w:val="single" w:sz="4" w:space="0" w:color="auto"/>
            </w:tcBorders>
          </w:tcPr>
          <w:p w14:paraId="6584978C" w14:textId="77777777" w:rsidR="006773D6" w:rsidRPr="00A1115A" w:rsidRDefault="006773D6" w:rsidP="00E66A1F">
            <w:pPr>
              <w:pStyle w:val="TAC"/>
            </w:pPr>
          </w:p>
        </w:tc>
        <w:tc>
          <w:tcPr>
            <w:tcW w:w="960" w:type="dxa"/>
            <w:tcBorders>
              <w:top w:val="nil"/>
              <w:left w:val="single" w:sz="4" w:space="0" w:color="auto"/>
              <w:bottom w:val="single" w:sz="4" w:space="0" w:color="auto"/>
              <w:right w:val="single" w:sz="4" w:space="0" w:color="auto"/>
            </w:tcBorders>
          </w:tcPr>
          <w:p w14:paraId="2AB6B2B2" w14:textId="77777777" w:rsidR="006773D6" w:rsidRPr="00A1115A" w:rsidRDefault="006773D6" w:rsidP="00E66A1F">
            <w:pPr>
              <w:pStyle w:val="TAC"/>
            </w:pPr>
          </w:p>
        </w:tc>
        <w:tc>
          <w:tcPr>
            <w:tcW w:w="977" w:type="dxa"/>
            <w:tcBorders>
              <w:top w:val="single" w:sz="4" w:space="0" w:color="auto"/>
              <w:left w:val="single" w:sz="4" w:space="0" w:color="auto"/>
              <w:bottom w:val="single" w:sz="4" w:space="0" w:color="auto"/>
              <w:right w:val="single" w:sz="4" w:space="0" w:color="auto"/>
            </w:tcBorders>
          </w:tcPr>
          <w:p w14:paraId="3DF23287" w14:textId="77777777" w:rsidR="006773D6" w:rsidRPr="00A1115A" w:rsidRDefault="006773D6" w:rsidP="00E66A1F">
            <w:pPr>
              <w:pStyle w:val="TAC"/>
              <w:rPr>
                <w:lang w:eastAsia="zh-CN"/>
              </w:rPr>
            </w:pPr>
            <w:r w:rsidRPr="00A1115A">
              <w:rPr>
                <w:lang w:eastAsia="ja-JP"/>
              </w:rPr>
              <w:t>10.7</w:t>
            </w:r>
            <w:r w:rsidRPr="00A1115A">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0F89330C" w14:textId="77777777" w:rsidR="006773D6" w:rsidRPr="00A1115A" w:rsidRDefault="006773D6" w:rsidP="00E66A1F">
            <w:pPr>
              <w:pStyle w:val="TAC"/>
            </w:pPr>
          </w:p>
        </w:tc>
        <w:tc>
          <w:tcPr>
            <w:tcW w:w="1057" w:type="dxa"/>
            <w:tcBorders>
              <w:top w:val="nil"/>
              <w:left w:val="single" w:sz="4" w:space="0" w:color="auto"/>
              <w:bottom w:val="single" w:sz="4" w:space="0" w:color="auto"/>
              <w:right w:val="single" w:sz="4" w:space="0" w:color="auto"/>
            </w:tcBorders>
          </w:tcPr>
          <w:p w14:paraId="1D780A36" w14:textId="77777777" w:rsidR="006773D6" w:rsidRPr="00A1115A" w:rsidRDefault="006773D6" w:rsidP="00E66A1F">
            <w:pPr>
              <w:pStyle w:val="TAC"/>
            </w:pPr>
          </w:p>
        </w:tc>
      </w:tr>
      <w:tr w:rsidR="006773D6" w:rsidRPr="00A1115A" w14:paraId="50ADF7D5"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2885FA" w14:textId="77777777" w:rsidR="006773D6" w:rsidRPr="00A1115A" w:rsidRDefault="006773D6" w:rsidP="00E66A1F">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6DA8A6E7" w14:textId="77777777" w:rsidR="006773D6" w:rsidRPr="00A1115A" w:rsidRDefault="006773D6" w:rsidP="00E66A1F">
            <w:pPr>
              <w:pStyle w:val="TAC"/>
            </w:pPr>
            <w:r w:rsidRPr="00A1115A">
              <w:t>n77</w:t>
            </w:r>
          </w:p>
        </w:tc>
        <w:tc>
          <w:tcPr>
            <w:tcW w:w="960" w:type="dxa"/>
            <w:tcBorders>
              <w:top w:val="nil"/>
              <w:left w:val="single" w:sz="4" w:space="0" w:color="auto"/>
              <w:bottom w:val="single" w:sz="4" w:space="0" w:color="auto"/>
              <w:right w:val="single" w:sz="4" w:space="0" w:color="auto"/>
            </w:tcBorders>
            <w:vAlign w:val="center"/>
          </w:tcPr>
          <w:p w14:paraId="7A17D903" w14:textId="77777777" w:rsidR="006773D6" w:rsidRPr="00A1115A" w:rsidRDefault="006773D6" w:rsidP="00E66A1F">
            <w:pPr>
              <w:pStyle w:val="TAC"/>
            </w:pPr>
            <w:r w:rsidRPr="00A1115A">
              <w:t>3710</w:t>
            </w:r>
          </w:p>
        </w:tc>
        <w:tc>
          <w:tcPr>
            <w:tcW w:w="964" w:type="dxa"/>
            <w:tcBorders>
              <w:top w:val="nil"/>
              <w:left w:val="single" w:sz="4" w:space="0" w:color="auto"/>
              <w:bottom w:val="single" w:sz="4" w:space="0" w:color="auto"/>
              <w:right w:val="single" w:sz="4" w:space="0" w:color="auto"/>
            </w:tcBorders>
            <w:vAlign w:val="center"/>
          </w:tcPr>
          <w:p w14:paraId="7FED33E8" w14:textId="77777777" w:rsidR="006773D6" w:rsidRPr="00A1115A" w:rsidRDefault="006773D6" w:rsidP="00E66A1F">
            <w:pPr>
              <w:pStyle w:val="TAC"/>
            </w:pPr>
            <w:r w:rsidRPr="00A1115A">
              <w:t>10</w:t>
            </w:r>
          </w:p>
        </w:tc>
        <w:tc>
          <w:tcPr>
            <w:tcW w:w="960" w:type="dxa"/>
            <w:tcBorders>
              <w:top w:val="nil"/>
              <w:left w:val="single" w:sz="4" w:space="0" w:color="auto"/>
              <w:bottom w:val="single" w:sz="4" w:space="0" w:color="auto"/>
              <w:right w:val="single" w:sz="4" w:space="0" w:color="auto"/>
            </w:tcBorders>
            <w:vAlign w:val="center"/>
          </w:tcPr>
          <w:p w14:paraId="49ED5A2B" w14:textId="77777777" w:rsidR="006773D6" w:rsidRPr="00A1115A" w:rsidRDefault="006773D6" w:rsidP="00E66A1F">
            <w:pPr>
              <w:pStyle w:val="TAC"/>
            </w:pPr>
            <w:r w:rsidRPr="00A1115A">
              <w:t>50</w:t>
            </w:r>
          </w:p>
        </w:tc>
        <w:tc>
          <w:tcPr>
            <w:tcW w:w="960" w:type="dxa"/>
            <w:tcBorders>
              <w:top w:val="nil"/>
              <w:left w:val="single" w:sz="4" w:space="0" w:color="auto"/>
              <w:bottom w:val="single" w:sz="4" w:space="0" w:color="auto"/>
              <w:right w:val="single" w:sz="4" w:space="0" w:color="auto"/>
            </w:tcBorders>
            <w:vAlign w:val="center"/>
          </w:tcPr>
          <w:p w14:paraId="31A90C72" w14:textId="77777777" w:rsidR="006773D6" w:rsidRPr="00A1115A" w:rsidRDefault="006773D6" w:rsidP="00E66A1F">
            <w:pPr>
              <w:pStyle w:val="TAC"/>
            </w:pPr>
            <w:r w:rsidRPr="00A1115A">
              <w:t>3710</w:t>
            </w:r>
          </w:p>
        </w:tc>
        <w:tc>
          <w:tcPr>
            <w:tcW w:w="977" w:type="dxa"/>
            <w:tcBorders>
              <w:top w:val="single" w:sz="4" w:space="0" w:color="auto"/>
              <w:left w:val="single" w:sz="4" w:space="0" w:color="auto"/>
              <w:bottom w:val="single" w:sz="4" w:space="0" w:color="auto"/>
              <w:right w:val="single" w:sz="4" w:space="0" w:color="auto"/>
            </w:tcBorders>
            <w:vAlign w:val="center"/>
          </w:tcPr>
          <w:p w14:paraId="3D4F4FAD" w14:textId="77777777" w:rsidR="006773D6" w:rsidRPr="00A1115A" w:rsidRDefault="006773D6" w:rsidP="00E66A1F">
            <w:pPr>
              <w:pStyle w:val="TAC"/>
              <w:rPr>
                <w:lang w:eastAsia="ja-JP"/>
              </w:rPr>
            </w:pPr>
            <w:r w:rsidRPr="00A1115A">
              <w:t>N/A</w:t>
            </w:r>
          </w:p>
        </w:tc>
        <w:tc>
          <w:tcPr>
            <w:tcW w:w="828" w:type="dxa"/>
            <w:tcBorders>
              <w:top w:val="nil"/>
              <w:left w:val="single" w:sz="4" w:space="0" w:color="auto"/>
              <w:bottom w:val="single" w:sz="4" w:space="0" w:color="auto"/>
              <w:right w:val="single" w:sz="4" w:space="0" w:color="auto"/>
            </w:tcBorders>
            <w:vAlign w:val="center"/>
          </w:tcPr>
          <w:p w14:paraId="26B066A8" w14:textId="77777777" w:rsidR="006773D6" w:rsidRPr="00A1115A" w:rsidRDefault="006773D6" w:rsidP="00E66A1F">
            <w:pPr>
              <w:pStyle w:val="TAC"/>
            </w:pPr>
            <w:r w:rsidRPr="00A1115A">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585F0775" w14:textId="77777777" w:rsidR="006773D6" w:rsidRPr="00A1115A" w:rsidRDefault="006773D6" w:rsidP="00E66A1F">
            <w:pPr>
              <w:pStyle w:val="TAC"/>
            </w:pPr>
            <w:r w:rsidRPr="00A1115A">
              <w:t>N/A</w:t>
            </w:r>
          </w:p>
        </w:tc>
      </w:tr>
      <w:tr w:rsidR="006773D6" w:rsidRPr="00A1115A" w14:paraId="509BB8A9"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098889" w14:textId="77777777" w:rsidR="006773D6" w:rsidRPr="00A1115A" w:rsidRDefault="006773D6" w:rsidP="00E66A1F">
            <w:pPr>
              <w:pStyle w:val="TAC"/>
              <w:rPr>
                <w:lang w:val="en-US" w:eastAsia="zh-CN"/>
              </w:rPr>
            </w:pPr>
            <w:r w:rsidRPr="00A1115A">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31C7C7A9" w14:textId="77777777" w:rsidR="006773D6" w:rsidRPr="00A1115A" w:rsidRDefault="006773D6" w:rsidP="00E66A1F">
            <w:pPr>
              <w:pStyle w:val="TAC"/>
              <w:rPr>
                <w:lang w:eastAsia="zh-CN"/>
              </w:rPr>
            </w:pPr>
            <w:r w:rsidRPr="00A1115A">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58437AB4" w14:textId="77777777" w:rsidR="006773D6" w:rsidRPr="00A1115A" w:rsidRDefault="006773D6" w:rsidP="00E66A1F">
            <w:pPr>
              <w:pStyle w:val="TAC"/>
              <w:rPr>
                <w:lang w:eastAsia="zh-CN"/>
              </w:rPr>
            </w:pPr>
            <w:r w:rsidRPr="00A1115A">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2FC74334" w14:textId="77777777" w:rsidR="006773D6" w:rsidRPr="00A1115A" w:rsidRDefault="006773D6" w:rsidP="00E66A1F">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A69E661" w14:textId="77777777" w:rsidR="006773D6" w:rsidRPr="00A1115A" w:rsidRDefault="006773D6" w:rsidP="00E66A1F">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BB7CB77" w14:textId="77777777" w:rsidR="006773D6" w:rsidRPr="00A1115A" w:rsidRDefault="006773D6" w:rsidP="00E66A1F">
            <w:pPr>
              <w:pStyle w:val="TAC"/>
              <w:rPr>
                <w:lang w:eastAsia="zh-CN"/>
              </w:rPr>
            </w:pPr>
            <w:r w:rsidRPr="00A1115A">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5055EDB" w14:textId="77777777" w:rsidR="006773D6" w:rsidRPr="00A1115A" w:rsidRDefault="006773D6" w:rsidP="00E66A1F">
            <w:pPr>
              <w:pStyle w:val="TAC"/>
              <w:rPr>
                <w:lang w:eastAsia="zh-CN"/>
              </w:rPr>
            </w:pPr>
            <w:r w:rsidRPr="00A1115A">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A14F476" w14:textId="77777777" w:rsidR="006773D6" w:rsidRPr="00A1115A" w:rsidRDefault="006773D6" w:rsidP="00E66A1F">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0F34B47" w14:textId="77777777" w:rsidR="006773D6" w:rsidRPr="00A1115A" w:rsidRDefault="006773D6" w:rsidP="00E66A1F">
            <w:pPr>
              <w:pStyle w:val="TAC"/>
            </w:pPr>
            <w:r w:rsidRPr="00A1115A">
              <w:t>IMD4</w:t>
            </w:r>
          </w:p>
        </w:tc>
      </w:tr>
      <w:tr w:rsidR="006773D6" w:rsidRPr="00A1115A" w14:paraId="62445B1E"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01080B62" w14:textId="77777777" w:rsidR="006773D6" w:rsidRPr="00A1115A" w:rsidRDefault="006773D6" w:rsidP="00E66A1F">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2CA955DE" w14:textId="77777777" w:rsidR="006773D6" w:rsidRPr="00A1115A" w:rsidRDefault="006773D6" w:rsidP="00E66A1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74FE004" w14:textId="77777777" w:rsidR="006773D6" w:rsidRPr="00A1115A" w:rsidRDefault="006773D6" w:rsidP="00E66A1F">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4E51F1E6" w14:textId="77777777" w:rsidR="006773D6" w:rsidRPr="00A1115A" w:rsidRDefault="006773D6" w:rsidP="00E66A1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8B9F120" w14:textId="77777777" w:rsidR="006773D6" w:rsidRPr="00A1115A" w:rsidRDefault="006773D6" w:rsidP="00E66A1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0643A08" w14:textId="77777777" w:rsidR="006773D6" w:rsidRPr="00A1115A" w:rsidRDefault="006773D6" w:rsidP="00E66A1F">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1323D7" w14:textId="77777777" w:rsidR="006773D6" w:rsidRPr="00A1115A" w:rsidRDefault="006773D6" w:rsidP="00E66A1F">
            <w:pPr>
              <w:pStyle w:val="TAC"/>
              <w:rPr>
                <w:lang w:eastAsia="zh-CN"/>
              </w:rPr>
            </w:pPr>
            <w:r w:rsidRPr="00A1115A">
              <w:rPr>
                <w:lang w:eastAsia="ja-JP"/>
              </w:rPr>
              <w:t>10.7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6952CE43" w14:textId="77777777" w:rsidR="006773D6" w:rsidRPr="00A1115A" w:rsidRDefault="006773D6" w:rsidP="00E66A1F">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8BFD468" w14:textId="77777777" w:rsidR="006773D6" w:rsidRPr="00A1115A" w:rsidRDefault="006773D6" w:rsidP="00E66A1F">
            <w:pPr>
              <w:pStyle w:val="TAC"/>
            </w:pPr>
          </w:p>
        </w:tc>
      </w:tr>
      <w:tr w:rsidR="006773D6" w:rsidRPr="00A1115A" w14:paraId="65B096A6"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6876B8"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9F7578" w14:textId="77777777" w:rsidR="006773D6" w:rsidRPr="00A1115A" w:rsidRDefault="006773D6" w:rsidP="00E66A1F">
            <w:pPr>
              <w:pStyle w:val="TAC"/>
              <w:rPr>
                <w:lang w:val="en-US" w:eastAsia="zh-CN"/>
              </w:rPr>
            </w:pPr>
            <w:r w:rsidRPr="00A1115A">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56A438D" w14:textId="77777777" w:rsidR="006773D6" w:rsidRPr="00A1115A" w:rsidRDefault="006773D6" w:rsidP="00E66A1F">
            <w:pPr>
              <w:pStyle w:val="TAC"/>
              <w:rPr>
                <w:lang w:eastAsia="ja-JP"/>
              </w:rPr>
            </w:pPr>
            <w:r w:rsidRPr="00A1115A">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18AE5297" w14:textId="77777777" w:rsidR="006773D6" w:rsidRPr="00A1115A" w:rsidRDefault="006773D6" w:rsidP="00E66A1F">
            <w:pPr>
              <w:pStyle w:val="TAC"/>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2A32094" w14:textId="77777777" w:rsidR="006773D6" w:rsidRPr="00A1115A" w:rsidRDefault="006773D6" w:rsidP="00E66A1F">
            <w:pPr>
              <w:pStyle w:val="TAC"/>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725B0AB" w14:textId="77777777" w:rsidR="006773D6" w:rsidRPr="00A1115A" w:rsidRDefault="006773D6" w:rsidP="00E66A1F">
            <w:pPr>
              <w:pStyle w:val="TAC"/>
              <w:rPr>
                <w:lang w:eastAsia="ja-JP"/>
              </w:rPr>
            </w:pPr>
            <w:r w:rsidRPr="00A1115A">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7BF78754" w14:textId="77777777" w:rsidR="006773D6" w:rsidRPr="00A1115A" w:rsidRDefault="006773D6" w:rsidP="00E66A1F">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0FA16B" w14:textId="77777777" w:rsidR="006773D6" w:rsidRPr="00A1115A" w:rsidRDefault="006773D6" w:rsidP="00E66A1F">
            <w:pPr>
              <w:pStyle w:val="TAC"/>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B0621C" w14:textId="77777777" w:rsidR="006773D6" w:rsidRPr="00A1115A" w:rsidRDefault="006773D6" w:rsidP="00E66A1F">
            <w:pPr>
              <w:pStyle w:val="TAC"/>
            </w:pPr>
            <w:r w:rsidRPr="00A1115A">
              <w:rPr>
                <w:lang w:eastAsia="zh-CN"/>
              </w:rPr>
              <w:t>N/A</w:t>
            </w:r>
          </w:p>
        </w:tc>
      </w:tr>
      <w:tr w:rsidR="006773D6" w:rsidRPr="00A1115A" w14:paraId="4F097F64"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904D46" w14:textId="77777777" w:rsidR="006773D6" w:rsidRPr="00A1115A" w:rsidRDefault="006773D6" w:rsidP="00E66A1F">
            <w:pPr>
              <w:pStyle w:val="TAC"/>
              <w:rPr>
                <w:lang w:val="en-US" w:eastAsia="zh-CN"/>
              </w:rPr>
            </w:pPr>
            <w:r w:rsidRPr="00A1115A">
              <w:rPr>
                <w:rFonts w:hint="eastAsia"/>
                <w:lang w:val="en-US" w:eastAsia="zh-CN"/>
              </w:rPr>
              <w:t>CA</w:t>
            </w:r>
            <w:r w:rsidRPr="00A1115A">
              <w:t>_</w:t>
            </w:r>
            <w:r w:rsidRPr="00A1115A">
              <w:rPr>
                <w:rFonts w:hint="eastAsia"/>
                <w:lang w:val="en-US" w:eastAsia="zh-CN"/>
              </w:rPr>
              <w:t>n2</w:t>
            </w:r>
            <w:r w:rsidRPr="00A1115A">
              <w:t>-</w:t>
            </w:r>
            <w:r w:rsidRPr="00A1115A">
              <w:rPr>
                <w:rFonts w:hint="eastAsia"/>
                <w:lang w:eastAsia="zh-CN"/>
              </w:rPr>
              <w:t>n</w:t>
            </w:r>
            <w:r w:rsidRPr="00A1115A">
              <w:rPr>
                <w:rFonts w:hint="eastAsia"/>
                <w:lang w:val="en-US" w:eastAsia="zh-CN"/>
              </w:rPr>
              <w:t>48</w:t>
            </w:r>
          </w:p>
          <w:p w14:paraId="34F150A5" w14:textId="77777777" w:rsidR="006773D6" w:rsidRPr="00A1115A" w:rsidRDefault="006773D6" w:rsidP="00E66A1F">
            <w:pPr>
              <w:pStyle w:val="TAC"/>
            </w:pPr>
          </w:p>
        </w:tc>
        <w:tc>
          <w:tcPr>
            <w:tcW w:w="1146" w:type="dxa"/>
            <w:tcBorders>
              <w:top w:val="single" w:sz="4" w:space="0" w:color="auto"/>
              <w:left w:val="single" w:sz="4" w:space="0" w:color="auto"/>
              <w:right w:val="single" w:sz="4" w:space="0" w:color="auto"/>
            </w:tcBorders>
          </w:tcPr>
          <w:p w14:paraId="28AF9818" w14:textId="77777777" w:rsidR="006773D6" w:rsidRPr="00A1115A" w:rsidRDefault="006773D6" w:rsidP="00E66A1F">
            <w:pPr>
              <w:pStyle w:val="TAC"/>
              <w:rPr>
                <w:lang w:eastAsia="zh-CN"/>
              </w:rPr>
            </w:pPr>
            <w:r w:rsidRPr="00A1115A">
              <w:rPr>
                <w:rFonts w:hint="eastAsia"/>
                <w:lang w:val="en-US" w:eastAsia="zh-CN"/>
              </w:rPr>
              <w:t>n2</w:t>
            </w:r>
          </w:p>
        </w:tc>
        <w:tc>
          <w:tcPr>
            <w:tcW w:w="960" w:type="dxa"/>
            <w:tcBorders>
              <w:top w:val="single" w:sz="4" w:space="0" w:color="auto"/>
              <w:left w:val="single" w:sz="4" w:space="0" w:color="auto"/>
              <w:right w:val="single" w:sz="4" w:space="0" w:color="auto"/>
            </w:tcBorders>
          </w:tcPr>
          <w:p w14:paraId="736A9580" w14:textId="77777777" w:rsidR="006773D6" w:rsidRPr="00A1115A" w:rsidRDefault="006773D6" w:rsidP="00E66A1F">
            <w:pPr>
              <w:pStyle w:val="TAC"/>
              <w:rPr>
                <w:lang w:eastAsia="zh-CN"/>
              </w:rPr>
            </w:pPr>
            <w:r w:rsidRPr="00A1115A">
              <w:rPr>
                <w:rFonts w:hint="eastAsia"/>
                <w:lang w:val="en-US" w:eastAsia="zh-CN"/>
              </w:rPr>
              <w:t>1852.5</w:t>
            </w:r>
          </w:p>
        </w:tc>
        <w:tc>
          <w:tcPr>
            <w:tcW w:w="964" w:type="dxa"/>
            <w:tcBorders>
              <w:top w:val="single" w:sz="4" w:space="0" w:color="auto"/>
              <w:left w:val="single" w:sz="4" w:space="0" w:color="auto"/>
              <w:right w:val="single" w:sz="4" w:space="0" w:color="auto"/>
            </w:tcBorders>
          </w:tcPr>
          <w:p w14:paraId="5AF645F6" w14:textId="77777777" w:rsidR="006773D6" w:rsidRPr="00A1115A" w:rsidRDefault="006773D6" w:rsidP="00E66A1F">
            <w:pPr>
              <w:pStyle w:val="TAC"/>
              <w:rPr>
                <w:lang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34E6CEF3" w14:textId="77777777" w:rsidR="006773D6" w:rsidRPr="00A1115A" w:rsidRDefault="006773D6" w:rsidP="00E66A1F">
            <w:pPr>
              <w:pStyle w:val="TAC"/>
              <w:rPr>
                <w:lang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159E1F4A" w14:textId="77777777" w:rsidR="006773D6" w:rsidRPr="00A1115A" w:rsidRDefault="006773D6" w:rsidP="00E66A1F">
            <w:pPr>
              <w:pStyle w:val="TAC"/>
              <w:rPr>
                <w:lang w:eastAsia="zh-CN"/>
              </w:rPr>
            </w:pPr>
            <w:r w:rsidRPr="00A1115A">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6E2319A5" w14:textId="77777777" w:rsidR="006773D6" w:rsidRPr="00A1115A" w:rsidRDefault="006773D6" w:rsidP="00E66A1F">
            <w:pPr>
              <w:pStyle w:val="TAC"/>
              <w:rPr>
                <w:lang w:eastAsia="zh-CN"/>
              </w:rPr>
            </w:pPr>
            <w:r w:rsidRPr="00A1115A">
              <w:rPr>
                <w:rFonts w:hint="eastAsia"/>
                <w:lang w:eastAsia="zh-CN"/>
              </w:rPr>
              <w:t>12</w:t>
            </w:r>
          </w:p>
        </w:tc>
        <w:tc>
          <w:tcPr>
            <w:tcW w:w="828" w:type="dxa"/>
            <w:tcBorders>
              <w:top w:val="single" w:sz="4" w:space="0" w:color="auto"/>
              <w:left w:val="single" w:sz="4" w:space="0" w:color="auto"/>
              <w:right w:val="single" w:sz="4" w:space="0" w:color="auto"/>
            </w:tcBorders>
          </w:tcPr>
          <w:p w14:paraId="539BBEE2" w14:textId="77777777" w:rsidR="006773D6" w:rsidRPr="00A1115A" w:rsidRDefault="006773D6" w:rsidP="00E66A1F">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18F6CC54" w14:textId="77777777" w:rsidR="006773D6" w:rsidRPr="00A1115A" w:rsidRDefault="006773D6" w:rsidP="00E66A1F">
            <w:pPr>
              <w:pStyle w:val="TAC"/>
            </w:pPr>
            <w:r w:rsidRPr="00A1115A">
              <w:t>IMD4</w:t>
            </w:r>
          </w:p>
        </w:tc>
      </w:tr>
      <w:tr w:rsidR="006773D6" w:rsidRPr="00A1115A" w14:paraId="3D1D1719"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69071B"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42603C" w14:textId="77777777" w:rsidR="006773D6" w:rsidRPr="00A1115A" w:rsidRDefault="006773D6" w:rsidP="00E66A1F">
            <w:pPr>
              <w:pStyle w:val="TAC"/>
              <w:rPr>
                <w:lang w:val="en-US" w:eastAsia="zh-CN"/>
              </w:rPr>
            </w:pPr>
            <w:r w:rsidRPr="00A1115A">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F72DE4D" w14:textId="77777777" w:rsidR="006773D6" w:rsidRPr="00A1115A" w:rsidRDefault="006773D6" w:rsidP="00E66A1F">
            <w:pPr>
              <w:pStyle w:val="TAC"/>
              <w:rPr>
                <w:lang w:eastAsia="ja-JP"/>
              </w:rPr>
            </w:pPr>
            <w:r w:rsidRPr="00A1115A">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44C6F728" w14:textId="77777777" w:rsidR="006773D6" w:rsidRPr="00A1115A" w:rsidRDefault="006773D6" w:rsidP="00E66A1F">
            <w:pPr>
              <w:pStyle w:val="TAC"/>
            </w:pPr>
            <w:r w:rsidRPr="00A1115A">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0048270" w14:textId="77777777" w:rsidR="006773D6" w:rsidRPr="00A1115A" w:rsidRDefault="006773D6" w:rsidP="00E66A1F">
            <w:pPr>
              <w:pStyle w:val="TAC"/>
            </w:pPr>
            <w:r w:rsidRPr="00A1115A">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680CD269" w14:textId="77777777" w:rsidR="006773D6" w:rsidRPr="00A1115A" w:rsidRDefault="006773D6" w:rsidP="00E66A1F">
            <w:pPr>
              <w:pStyle w:val="TAC"/>
              <w:rPr>
                <w:lang w:eastAsia="ja-JP"/>
              </w:rPr>
            </w:pPr>
            <w:r w:rsidRPr="00A1115A">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4EF0EA2C" w14:textId="77777777" w:rsidR="006773D6" w:rsidRPr="00A1115A" w:rsidRDefault="006773D6" w:rsidP="00E66A1F">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5486A2" w14:textId="77777777" w:rsidR="006773D6" w:rsidRPr="00A1115A" w:rsidRDefault="006773D6" w:rsidP="00E66A1F">
            <w:pPr>
              <w:pStyle w:val="TAC"/>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BDB6DD" w14:textId="77777777" w:rsidR="006773D6" w:rsidRPr="00A1115A" w:rsidRDefault="006773D6" w:rsidP="00E66A1F">
            <w:pPr>
              <w:pStyle w:val="TAC"/>
            </w:pPr>
            <w:r w:rsidRPr="00A1115A">
              <w:rPr>
                <w:lang w:eastAsia="zh-CN"/>
              </w:rPr>
              <w:t>N/A</w:t>
            </w:r>
          </w:p>
        </w:tc>
      </w:tr>
      <w:tr w:rsidR="006773D6" w:rsidRPr="00A1115A" w14:paraId="0A2D430C"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200BF99E" w14:textId="77777777" w:rsidR="006773D6" w:rsidRPr="00A1115A" w:rsidRDefault="006773D6" w:rsidP="00E66A1F">
            <w:pPr>
              <w:pStyle w:val="TAC"/>
              <w:rPr>
                <w:lang w:val="en-US" w:eastAsia="zh-CN"/>
              </w:rPr>
            </w:pPr>
            <w:r w:rsidRPr="00A1115A">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0673EC95" w14:textId="77777777" w:rsidR="006773D6" w:rsidRPr="00A1115A" w:rsidRDefault="006773D6" w:rsidP="00E66A1F">
            <w:pPr>
              <w:pStyle w:val="TAC"/>
              <w:rPr>
                <w:lang w:val="en-US" w:eastAsia="zh-CN"/>
              </w:rPr>
            </w:pPr>
            <w:r w:rsidRPr="00A1115A">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2847BCDD" w14:textId="77777777" w:rsidR="006773D6" w:rsidRPr="00A1115A" w:rsidRDefault="006773D6" w:rsidP="00E66A1F">
            <w:pPr>
              <w:pStyle w:val="TAC"/>
              <w:rPr>
                <w:lang w:val="en-US" w:eastAsia="zh-CN"/>
              </w:rPr>
            </w:pPr>
            <w:r w:rsidRPr="00A1115A">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63252E9E" w14:textId="77777777" w:rsidR="006773D6" w:rsidRPr="00A1115A" w:rsidRDefault="006773D6" w:rsidP="00E66A1F">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47A566A" w14:textId="77777777" w:rsidR="006773D6" w:rsidRPr="00A1115A" w:rsidRDefault="006773D6" w:rsidP="00E66A1F">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451F362" w14:textId="77777777" w:rsidR="006773D6" w:rsidRPr="00A1115A" w:rsidRDefault="006773D6" w:rsidP="00E66A1F">
            <w:pPr>
              <w:pStyle w:val="TAC"/>
              <w:rPr>
                <w:lang w:val="en-US" w:eastAsia="zh-CN"/>
              </w:rPr>
            </w:pPr>
            <w:r w:rsidRPr="00A1115A">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56F2A608" w14:textId="77777777" w:rsidR="006773D6" w:rsidRPr="00A1115A" w:rsidRDefault="006773D6" w:rsidP="00E66A1F">
            <w:pPr>
              <w:pStyle w:val="TAC"/>
              <w:rPr>
                <w:lang w:eastAsia="ja-JP"/>
              </w:rPr>
            </w:pPr>
            <w:r w:rsidRPr="00A1115A">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35D859EC" w14:textId="77777777" w:rsidR="006773D6" w:rsidRPr="00A1115A" w:rsidRDefault="006773D6" w:rsidP="00E66A1F">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FE847B" w14:textId="77777777" w:rsidR="006773D6" w:rsidRPr="00A1115A" w:rsidRDefault="006773D6" w:rsidP="00E66A1F">
            <w:pPr>
              <w:pStyle w:val="TAC"/>
              <w:rPr>
                <w:lang w:eastAsia="zh-CN"/>
              </w:rPr>
            </w:pPr>
            <w:r w:rsidRPr="00A1115A">
              <w:rPr>
                <w:rFonts w:hint="eastAsia"/>
                <w:lang w:val="en-US" w:eastAsia="zh-CN"/>
              </w:rPr>
              <w:t>IMD3</w:t>
            </w:r>
          </w:p>
        </w:tc>
      </w:tr>
      <w:tr w:rsidR="006773D6" w:rsidRPr="00A1115A" w14:paraId="00BC4F7E"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0571C71B"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EFFC92" w14:textId="77777777" w:rsidR="006773D6" w:rsidRPr="00A1115A" w:rsidRDefault="006773D6" w:rsidP="00E66A1F">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9B95BDC" w14:textId="77777777" w:rsidR="006773D6" w:rsidRPr="00A1115A" w:rsidRDefault="006773D6" w:rsidP="00E66A1F">
            <w:pPr>
              <w:pStyle w:val="TAC"/>
              <w:rPr>
                <w:lang w:val="en-US" w:eastAsia="zh-CN"/>
              </w:rPr>
            </w:pPr>
            <w:r w:rsidRPr="00A1115A">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4705D346" w14:textId="77777777" w:rsidR="006773D6" w:rsidRPr="00A1115A" w:rsidRDefault="006773D6" w:rsidP="00E66A1F">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8701CA" w14:textId="77777777" w:rsidR="006773D6" w:rsidRPr="00A1115A" w:rsidRDefault="006773D6" w:rsidP="00E66A1F">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75C88A8" w14:textId="77777777" w:rsidR="006773D6" w:rsidRPr="00A1115A" w:rsidRDefault="006773D6" w:rsidP="00E66A1F">
            <w:pPr>
              <w:pStyle w:val="TAC"/>
              <w:rPr>
                <w:lang w:val="en-US" w:eastAsia="zh-CN"/>
              </w:rPr>
            </w:pPr>
            <w:r w:rsidRPr="00A1115A">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63F392E9" w14:textId="77777777" w:rsidR="006773D6" w:rsidRPr="00A1115A" w:rsidRDefault="006773D6" w:rsidP="00E66A1F">
            <w:pPr>
              <w:pStyle w:val="TAC"/>
              <w:rPr>
                <w:lang w:eastAsia="ja-JP"/>
              </w:rPr>
            </w:pPr>
            <w:r w:rsidRPr="00A1115A">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257D47B" w14:textId="77777777" w:rsidR="006773D6" w:rsidRPr="00A1115A" w:rsidRDefault="006773D6" w:rsidP="00E66A1F">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7F325F" w14:textId="77777777" w:rsidR="006773D6" w:rsidRPr="00A1115A" w:rsidRDefault="006773D6" w:rsidP="00E66A1F">
            <w:pPr>
              <w:pStyle w:val="TAC"/>
              <w:rPr>
                <w:lang w:eastAsia="zh-CN"/>
              </w:rPr>
            </w:pPr>
            <w:r w:rsidRPr="00A1115A">
              <w:rPr>
                <w:rFonts w:hint="eastAsia"/>
                <w:lang w:val="en-US" w:eastAsia="zh-CN"/>
              </w:rPr>
              <w:t>N/A</w:t>
            </w:r>
          </w:p>
        </w:tc>
      </w:tr>
      <w:tr w:rsidR="006773D6" w:rsidRPr="00A1115A" w14:paraId="1F881C45"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5342343E"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DB1374" w14:textId="77777777" w:rsidR="006773D6" w:rsidRPr="00A1115A" w:rsidRDefault="006773D6" w:rsidP="00E66A1F">
            <w:pPr>
              <w:pStyle w:val="TAC"/>
              <w:rPr>
                <w:lang w:val="en-US" w:eastAsia="zh-CN"/>
              </w:rPr>
            </w:pPr>
            <w:r w:rsidRPr="00A1115A">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488621C8" w14:textId="77777777" w:rsidR="006773D6" w:rsidRPr="00A1115A" w:rsidRDefault="006773D6" w:rsidP="00E66A1F">
            <w:pPr>
              <w:pStyle w:val="TAC"/>
              <w:rPr>
                <w:lang w:val="en-US" w:eastAsia="zh-CN"/>
              </w:rPr>
            </w:pPr>
            <w:r w:rsidRPr="00A1115A">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5CCACAEC" w14:textId="77777777" w:rsidR="006773D6" w:rsidRPr="00A1115A" w:rsidRDefault="006773D6" w:rsidP="00E66A1F">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AD7B4B2" w14:textId="77777777" w:rsidR="006773D6" w:rsidRPr="00A1115A" w:rsidRDefault="006773D6" w:rsidP="00E66A1F">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03BFF41" w14:textId="77777777" w:rsidR="006773D6" w:rsidRPr="00A1115A" w:rsidRDefault="006773D6" w:rsidP="00E66A1F">
            <w:pPr>
              <w:pStyle w:val="TAC"/>
              <w:rPr>
                <w:lang w:val="en-US" w:eastAsia="zh-CN"/>
              </w:rPr>
            </w:pPr>
            <w:r w:rsidRPr="00A1115A">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48BC64B6" w14:textId="77777777" w:rsidR="006773D6" w:rsidRPr="00A1115A" w:rsidRDefault="006773D6" w:rsidP="00E66A1F">
            <w:pPr>
              <w:pStyle w:val="TAC"/>
              <w:rPr>
                <w:lang w:eastAsia="ja-JP"/>
              </w:rPr>
            </w:pPr>
            <w:r w:rsidRPr="00A1115A">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E707CF2" w14:textId="77777777" w:rsidR="006773D6" w:rsidRPr="00A1115A" w:rsidRDefault="006773D6" w:rsidP="00E66A1F">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764028" w14:textId="77777777" w:rsidR="006773D6" w:rsidRPr="00A1115A" w:rsidRDefault="006773D6" w:rsidP="00E66A1F">
            <w:pPr>
              <w:pStyle w:val="TAC"/>
              <w:rPr>
                <w:lang w:eastAsia="zh-CN"/>
              </w:rPr>
            </w:pPr>
            <w:r w:rsidRPr="00A1115A">
              <w:rPr>
                <w:rFonts w:hint="eastAsia"/>
                <w:lang w:val="en-US" w:eastAsia="zh-CN"/>
              </w:rPr>
              <w:t>N/A</w:t>
            </w:r>
          </w:p>
        </w:tc>
      </w:tr>
      <w:tr w:rsidR="006773D6" w:rsidRPr="00A1115A" w14:paraId="250FC77A"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B13F75"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DC54C8" w14:textId="77777777" w:rsidR="006773D6" w:rsidRPr="00A1115A" w:rsidRDefault="006773D6" w:rsidP="00E66A1F">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CAD37FF" w14:textId="77777777" w:rsidR="006773D6" w:rsidRPr="00A1115A" w:rsidRDefault="006773D6" w:rsidP="00E66A1F">
            <w:pPr>
              <w:pStyle w:val="TAC"/>
              <w:rPr>
                <w:lang w:val="en-US" w:eastAsia="zh-CN"/>
              </w:rPr>
            </w:pPr>
            <w:r w:rsidRPr="00A1115A">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1C4A2C73" w14:textId="77777777" w:rsidR="006773D6" w:rsidRPr="00A1115A" w:rsidRDefault="006773D6" w:rsidP="00E66A1F">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97F717" w14:textId="77777777" w:rsidR="006773D6" w:rsidRPr="00A1115A" w:rsidRDefault="006773D6" w:rsidP="00E66A1F">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4EF19DA" w14:textId="77777777" w:rsidR="006773D6" w:rsidRPr="00A1115A" w:rsidRDefault="006773D6" w:rsidP="00E66A1F">
            <w:pPr>
              <w:pStyle w:val="TAC"/>
              <w:rPr>
                <w:lang w:val="en-US" w:eastAsia="zh-CN"/>
              </w:rPr>
            </w:pPr>
            <w:r w:rsidRPr="00A1115A">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53BF9AA2" w14:textId="77777777" w:rsidR="006773D6" w:rsidRPr="00A1115A" w:rsidRDefault="006773D6" w:rsidP="00E66A1F">
            <w:pPr>
              <w:pStyle w:val="TAC"/>
              <w:rPr>
                <w:lang w:eastAsia="ja-JP"/>
              </w:rPr>
            </w:pPr>
            <w:r w:rsidRPr="00A1115A">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789C1BE7" w14:textId="77777777" w:rsidR="006773D6" w:rsidRPr="00A1115A" w:rsidRDefault="006773D6" w:rsidP="00E66A1F">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E77211" w14:textId="77777777" w:rsidR="006773D6" w:rsidRPr="00A1115A" w:rsidRDefault="006773D6" w:rsidP="00E66A1F">
            <w:pPr>
              <w:pStyle w:val="TAC"/>
              <w:rPr>
                <w:lang w:eastAsia="zh-CN"/>
              </w:rPr>
            </w:pPr>
            <w:r w:rsidRPr="00A1115A">
              <w:rPr>
                <w:rFonts w:hint="eastAsia"/>
                <w:lang w:val="en-US" w:eastAsia="zh-CN"/>
              </w:rPr>
              <w:t>IMD5</w:t>
            </w:r>
          </w:p>
        </w:tc>
      </w:tr>
      <w:tr w:rsidR="006773D6" w:rsidRPr="00A1115A" w14:paraId="7F67D5B8" w14:textId="77777777" w:rsidTr="00E66A1F">
        <w:trPr>
          <w:trHeight w:val="187"/>
          <w:jc w:val="center"/>
        </w:trPr>
        <w:tc>
          <w:tcPr>
            <w:tcW w:w="2007" w:type="dxa"/>
            <w:tcBorders>
              <w:left w:val="single" w:sz="4" w:space="0" w:color="auto"/>
              <w:bottom w:val="nil"/>
              <w:right w:val="single" w:sz="4" w:space="0" w:color="auto"/>
            </w:tcBorders>
            <w:shd w:val="clear" w:color="auto" w:fill="auto"/>
          </w:tcPr>
          <w:p w14:paraId="696449DE" w14:textId="77777777" w:rsidR="006773D6" w:rsidRPr="00A1115A" w:rsidRDefault="006773D6" w:rsidP="00E66A1F">
            <w:pPr>
              <w:pStyle w:val="TAC"/>
              <w:rPr>
                <w:szCs w:val="18"/>
              </w:rPr>
            </w:pPr>
            <w:r w:rsidRPr="00A1115A">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4772AC7B" w14:textId="77777777" w:rsidR="006773D6" w:rsidRPr="00A1115A" w:rsidRDefault="006773D6" w:rsidP="00E66A1F">
            <w:pPr>
              <w:pStyle w:val="TAC"/>
              <w:rPr>
                <w:szCs w:val="18"/>
                <w:lang w:val="en-US" w:eastAsia="zh-CN"/>
              </w:rPr>
            </w:pPr>
            <w:r w:rsidRPr="00A1115A">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154FB491" w14:textId="77777777" w:rsidR="006773D6" w:rsidRPr="00A1115A" w:rsidRDefault="006773D6" w:rsidP="00E66A1F">
            <w:pPr>
              <w:pStyle w:val="TAC"/>
              <w:rPr>
                <w:rFonts w:cs="Arial"/>
                <w:szCs w:val="18"/>
                <w:lang w:eastAsia="ja-JP"/>
              </w:rPr>
            </w:pPr>
            <w:r w:rsidRPr="00A1115A">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2DCED5E6" w14:textId="77777777" w:rsidR="006773D6" w:rsidRPr="00A1115A" w:rsidRDefault="006773D6" w:rsidP="00E66A1F">
            <w:pPr>
              <w:pStyle w:val="TAC"/>
              <w:rPr>
                <w:rFonts w:cs="Arial"/>
                <w:szCs w:val="18"/>
              </w:rPr>
            </w:pPr>
            <w:r w:rsidRPr="00A1115A">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72F0AD5F" w14:textId="77777777" w:rsidR="006773D6" w:rsidRPr="00A1115A" w:rsidRDefault="006773D6" w:rsidP="00E66A1F">
            <w:pPr>
              <w:pStyle w:val="TAC"/>
              <w:rPr>
                <w:rFonts w:cs="Arial"/>
                <w:szCs w:val="18"/>
              </w:rPr>
            </w:pPr>
            <w:r w:rsidRPr="00A1115A">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16380708" w14:textId="77777777" w:rsidR="006773D6" w:rsidRPr="00A1115A" w:rsidRDefault="006773D6" w:rsidP="00E66A1F">
            <w:pPr>
              <w:pStyle w:val="TAC"/>
              <w:rPr>
                <w:rFonts w:cs="Arial"/>
                <w:szCs w:val="18"/>
                <w:lang w:eastAsia="ja-JP"/>
              </w:rPr>
            </w:pPr>
            <w:r w:rsidRPr="00A1115A">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7E727892" w14:textId="77777777" w:rsidR="006773D6" w:rsidRPr="00A1115A" w:rsidRDefault="006773D6" w:rsidP="00E66A1F">
            <w:pPr>
              <w:pStyle w:val="TAC"/>
              <w:rPr>
                <w:rFonts w:cs="Arial"/>
                <w:szCs w:val="18"/>
                <w:lang w:eastAsia="ja-JP"/>
              </w:rPr>
            </w:pPr>
            <w:r w:rsidRPr="00A1115A">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88881DD" w14:textId="77777777" w:rsidR="006773D6" w:rsidRPr="00A1115A" w:rsidRDefault="006773D6" w:rsidP="00E66A1F">
            <w:pPr>
              <w:pStyle w:val="TAC"/>
              <w:rPr>
                <w:szCs w:val="18"/>
                <w:lang w:val="en-US" w:eastAsia="zh-CN"/>
              </w:rPr>
            </w:pPr>
            <w:r w:rsidRPr="00A1115A">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77EAA278" w14:textId="77777777" w:rsidR="006773D6" w:rsidRPr="00A1115A" w:rsidRDefault="006773D6" w:rsidP="00E66A1F">
            <w:pPr>
              <w:pStyle w:val="TAC"/>
              <w:rPr>
                <w:szCs w:val="18"/>
              </w:rPr>
            </w:pPr>
            <w:r w:rsidRPr="00A1115A">
              <w:rPr>
                <w:rFonts w:cs="Arial"/>
                <w:szCs w:val="18"/>
              </w:rPr>
              <w:t>IMD2</w:t>
            </w:r>
          </w:p>
        </w:tc>
      </w:tr>
      <w:tr w:rsidR="006773D6" w:rsidRPr="00A1115A" w14:paraId="2F781574"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4D7EE50F" w14:textId="77777777" w:rsidR="006773D6" w:rsidRPr="00A1115A" w:rsidRDefault="006773D6" w:rsidP="00E66A1F">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18265BF9" w14:textId="77777777" w:rsidR="006773D6" w:rsidRPr="00A1115A" w:rsidRDefault="006773D6" w:rsidP="00E66A1F">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2A32C09" w14:textId="77777777" w:rsidR="006773D6" w:rsidRPr="00A1115A" w:rsidRDefault="006773D6" w:rsidP="00E66A1F">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8DD212D" w14:textId="77777777" w:rsidR="006773D6" w:rsidRPr="00A1115A" w:rsidRDefault="006773D6" w:rsidP="00E66A1F">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764E6EE5" w14:textId="77777777" w:rsidR="006773D6" w:rsidRPr="00A1115A" w:rsidRDefault="006773D6" w:rsidP="00E66A1F">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3A014632" w14:textId="77777777" w:rsidR="006773D6" w:rsidRPr="00A1115A" w:rsidRDefault="006773D6" w:rsidP="00E66A1F">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5DEEC182" w14:textId="77777777" w:rsidR="006773D6" w:rsidRPr="00A1115A" w:rsidRDefault="006773D6" w:rsidP="00E66A1F">
            <w:pPr>
              <w:pStyle w:val="TAC"/>
              <w:rPr>
                <w:rFonts w:cs="Arial"/>
                <w:szCs w:val="18"/>
                <w:lang w:eastAsia="ja-JP"/>
              </w:rPr>
            </w:pPr>
            <w:r w:rsidRPr="00A1115A">
              <w:rPr>
                <w:rFonts w:cs="Arial"/>
                <w:szCs w:val="18"/>
                <w:lang w:eastAsia="ja-JP"/>
              </w:rPr>
              <w:t>28.7</w:t>
            </w:r>
            <w:r w:rsidRPr="00A1115A">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2B826DCC" w14:textId="77777777" w:rsidR="006773D6" w:rsidRPr="00A1115A" w:rsidRDefault="006773D6" w:rsidP="00E66A1F">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45BAEF38" w14:textId="77777777" w:rsidR="006773D6" w:rsidRPr="00A1115A" w:rsidRDefault="006773D6" w:rsidP="00E66A1F">
            <w:pPr>
              <w:pStyle w:val="TAC"/>
              <w:rPr>
                <w:szCs w:val="18"/>
              </w:rPr>
            </w:pPr>
          </w:p>
        </w:tc>
      </w:tr>
      <w:tr w:rsidR="006773D6" w:rsidRPr="00A1115A" w14:paraId="5488C577"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2CDBE260" w14:textId="77777777" w:rsidR="006773D6" w:rsidRPr="00A1115A" w:rsidRDefault="006773D6" w:rsidP="00E66A1F">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0A88518C" w14:textId="77777777" w:rsidR="006773D6" w:rsidRPr="00A1115A" w:rsidRDefault="006773D6" w:rsidP="00E66A1F">
            <w:pPr>
              <w:pStyle w:val="TAC"/>
              <w:rPr>
                <w:szCs w:val="18"/>
                <w:lang w:val="en-US" w:eastAsia="zh-CN"/>
              </w:rPr>
            </w:pPr>
            <w:r w:rsidRPr="00A1115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AAD2514" w14:textId="77777777" w:rsidR="006773D6" w:rsidRPr="00A1115A" w:rsidRDefault="006773D6" w:rsidP="00E66A1F">
            <w:pPr>
              <w:pStyle w:val="TAC"/>
              <w:rPr>
                <w:rFonts w:cs="Arial"/>
                <w:szCs w:val="18"/>
                <w:lang w:eastAsia="ja-JP"/>
              </w:rPr>
            </w:pPr>
            <w:r w:rsidRPr="00A1115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F74331A" w14:textId="77777777" w:rsidR="006773D6" w:rsidRPr="00A1115A" w:rsidRDefault="006773D6" w:rsidP="00E66A1F">
            <w:pPr>
              <w:pStyle w:val="TAC"/>
              <w:rPr>
                <w:rFonts w:cs="Arial"/>
                <w:szCs w:val="18"/>
              </w:rPr>
            </w:pPr>
            <w:r w:rsidRPr="00A1115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7D9472F" w14:textId="77777777" w:rsidR="006773D6" w:rsidRPr="00A1115A" w:rsidRDefault="006773D6" w:rsidP="00E66A1F">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58CAEA4" w14:textId="77777777" w:rsidR="006773D6" w:rsidRPr="00A1115A" w:rsidRDefault="006773D6" w:rsidP="00E66A1F">
            <w:pPr>
              <w:pStyle w:val="TAC"/>
              <w:rPr>
                <w:rFonts w:cs="Arial"/>
                <w:szCs w:val="18"/>
                <w:lang w:eastAsia="ja-JP"/>
              </w:rPr>
            </w:pPr>
            <w:r w:rsidRPr="00A1115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11497E1" w14:textId="77777777" w:rsidR="006773D6" w:rsidRPr="00A1115A" w:rsidRDefault="006773D6" w:rsidP="00E66A1F">
            <w:pPr>
              <w:pStyle w:val="TAC"/>
              <w:rPr>
                <w:rFonts w:cs="Arial"/>
                <w:szCs w:val="18"/>
                <w:lang w:eastAsia="ja-JP"/>
              </w:rPr>
            </w:pPr>
            <w:r w:rsidRPr="00A1115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136576" w14:textId="77777777" w:rsidR="006773D6" w:rsidRPr="00A1115A" w:rsidRDefault="006773D6" w:rsidP="00E66A1F">
            <w:pPr>
              <w:pStyle w:val="TAC"/>
              <w:rPr>
                <w:szCs w:val="18"/>
                <w:lang w:val="en-US" w:eastAsia="zh-CN"/>
              </w:rPr>
            </w:pPr>
            <w:r w:rsidRPr="00A1115A">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92827B9" w14:textId="77777777" w:rsidR="006773D6" w:rsidRPr="00A1115A" w:rsidRDefault="006773D6" w:rsidP="00E66A1F">
            <w:pPr>
              <w:pStyle w:val="TAC"/>
              <w:rPr>
                <w:szCs w:val="18"/>
              </w:rPr>
            </w:pPr>
            <w:r w:rsidRPr="00A1115A">
              <w:rPr>
                <w:rFonts w:cs="Arial"/>
                <w:szCs w:val="18"/>
                <w:lang w:eastAsia="ja-JP"/>
              </w:rPr>
              <w:t>N/A</w:t>
            </w:r>
          </w:p>
        </w:tc>
      </w:tr>
      <w:tr w:rsidR="006773D6" w:rsidRPr="00A1115A" w14:paraId="57635720"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1E0C373B" w14:textId="77777777" w:rsidR="006773D6" w:rsidRPr="00A1115A" w:rsidRDefault="006773D6" w:rsidP="00E66A1F">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55AF9378" w14:textId="77777777" w:rsidR="006773D6" w:rsidRPr="00A1115A" w:rsidRDefault="006773D6" w:rsidP="00E66A1F">
            <w:pPr>
              <w:pStyle w:val="TAC"/>
              <w:rPr>
                <w:szCs w:val="18"/>
                <w:lang w:val="en-US" w:eastAsia="zh-CN"/>
              </w:rPr>
            </w:pPr>
            <w:r w:rsidRPr="00A1115A">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4BB955E8" w14:textId="77777777" w:rsidR="006773D6" w:rsidRPr="00A1115A" w:rsidRDefault="006773D6" w:rsidP="00E66A1F">
            <w:pPr>
              <w:pStyle w:val="TAC"/>
              <w:rPr>
                <w:rFonts w:cs="Arial"/>
                <w:szCs w:val="18"/>
                <w:lang w:eastAsia="ja-JP"/>
              </w:rPr>
            </w:pPr>
            <w:r w:rsidRPr="00A1115A">
              <w:rPr>
                <w:rFonts w:cs="Arial"/>
                <w:szCs w:val="18"/>
                <w:lang w:eastAsia="ja-JP"/>
              </w:rPr>
              <w:t>1885</w:t>
            </w:r>
          </w:p>
        </w:tc>
        <w:tc>
          <w:tcPr>
            <w:tcW w:w="964" w:type="dxa"/>
            <w:tcBorders>
              <w:top w:val="single" w:sz="4" w:space="0" w:color="auto"/>
              <w:left w:val="single" w:sz="4" w:space="0" w:color="auto"/>
              <w:bottom w:val="nil"/>
              <w:right w:val="single" w:sz="4" w:space="0" w:color="auto"/>
            </w:tcBorders>
            <w:shd w:val="clear" w:color="auto" w:fill="auto"/>
          </w:tcPr>
          <w:p w14:paraId="20219407" w14:textId="77777777" w:rsidR="006773D6" w:rsidRPr="00A1115A" w:rsidRDefault="006773D6" w:rsidP="00E66A1F">
            <w:pPr>
              <w:pStyle w:val="TAC"/>
              <w:rPr>
                <w:rFonts w:cs="Arial"/>
                <w:szCs w:val="18"/>
              </w:rPr>
            </w:pPr>
            <w:r w:rsidRPr="00A1115A">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433895DA" w14:textId="77777777" w:rsidR="006773D6" w:rsidRPr="00A1115A" w:rsidRDefault="006773D6" w:rsidP="00E66A1F">
            <w:pPr>
              <w:pStyle w:val="TAC"/>
              <w:rPr>
                <w:rFonts w:cs="Arial"/>
                <w:szCs w:val="18"/>
              </w:rPr>
            </w:pPr>
            <w:r w:rsidRPr="00A1115A">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6CD9A6B5" w14:textId="77777777" w:rsidR="006773D6" w:rsidRPr="00A1115A" w:rsidRDefault="006773D6" w:rsidP="00E66A1F">
            <w:pPr>
              <w:pStyle w:val="TAC"/>
              <w:rPr>
                <w:rFonts w:cs="Arial"/>
                <w:szCs w:val="18"/>
                <w:lang w:eastAsia="ja-JP"/>
              </w:rPr>
            </w:pPr>
            <w:r w:rsidRPr="00A1115A">
              <w:rPr>
                <w:rFonts w:cs="Arial" w:hint="eastAsia"/>
                <w:szCs w:val="18"/>
                <w:lang w:eastAsia="ja-JP"/>
              </w:rPr>
              <w:t>1</w:t>
            </w:r>
            <w:r w:rsidRPr="00A1115A">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4DD57C6" w14:textId="77777777" w:rsidR="006773D6" w:rsidRPr="00A1115A" w:rsidRDefault="006773D6" w:rsidP="00E66A1F">
            <w:pPr>
              <w:pStyle w:val="TAC"/>
              <w:rPr>
                <w:rFonts w:cs="Arial"/>
                <w:szCs w:val="18"/>
                <w:lang w:eastAsia="ja-JP"/>
              </w:rPr>
            </w:pPr>
            <w:r w:rsidRPr="00A1115A">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A7D4807" w14:textId="77777777" w:rsidR="006773D6" w:rsidRPr="00A1115A" w:rsidRDefault="006773D6" w:rsidP="00E66A1F">
            <w:pPr>
              <w:pStyle w:val="TAC"/>
              <w:rPr>
                <w:szCs w:val="18"/>
                <w:lang w:val="en-US" w:eastAsia="zh-CN"/>
              </w:rPr>
            </w:pPr>
            <w:r w:rsidRPr="00A1115A">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341338B" w14:textId="77777777" w:rsidR="006773D6" w:rsidRPr="00A1115A" w:rsidRDefault="006773D6" w:rsidP="00E66A1F">
            <w:pPr>
              <w:pStyle w:val="TAC"/>
              <w:rPr>
                <w:szCs w:val="18"/>
              </w:rPr>
            </w:pPr>
            <w:r w:rsidRPr="00A1115A">
              <w:rPr>
                <w:rFonts w:cs="Arial"/>
                <w:szCs w:val="18"/>
              </w:rPr>
              <w:t>IMD4</w:t>
            </w:r>
          </w:p>
        </w:tc>
      </w:tr>
      <w:tr w:rsidR="006773D6" w:rsidRPr="00A1115A" w14:paraId="1CD109C6"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19125B97" w14:textId="77777777" w:rsidR="006773D6" w:rsidRPr="00A1115A" w:rsidRDefault="006773D6" w:rsidP="00E66A1F">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70507815" w14:textId="77777777" w:rsidR="006773D6" w:rsidRPr="00A1115A" w:rsidRDefault="006773D6" w:rsidP="00E66A1F">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A1BC1BA" w14:textId="77777777" w:rsidR="006773D6" w:rsidRPr="00A1115A" w:rsidRDefault="006773D6" w:rsidP="00E66A1F">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75E3DF66" w14:textId="77777777" w:rsidR="006773D6" w:rsidRPr="00A1115A" w:rsidRDefault="006773D6" w:rsidP="00E66A1F">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41FE3C4C" w14:textId="77777777" w:rsidR="006773D6" w:rsidRPr="00A1115A" w:rsidRDefault="006773D6" w:rsidP="00E66A1F">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515C0D58" w14:textId="77777777" w:rsidR="006773D6" w:rsidRPr="00A1115A" w:rsidRDefault="006773D6" w:rsidP="00E66A1F">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5378CBB9" w14:textId="77777777" w:rsidR="006773D6" w:rsidRPr="00A1115A" w:rsidRDefault="006773D6" w:rsidP="00E66A1F">
            <w:pPr>
              <w:pStyle w:val="TAC"/>
              <w:rPr>
                <w:rFonts w:cs="Arial"/>
                <w:szCs w:val="18"/>
                <w:lang w:eastAsia="ja-JP"/>
              </w:rPr>
            </w:pPr>
            <w:r w:rsidRPr="00A1115A">
              <w:rPr>
                <w:rFonts w:cs="Arial"/>
                <w:szCs w:val="18"/>
                <w:lang w:eastAsia="ja-JP"/>
              </w:rPr>
              <w:t>10.7</w:t>
            </w:r>
            <w:r w:rsidRPr="00A1115A">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5C2C617B" w14:textId="77777777" w:rsidR="006773D6" w:rsidRPr="00A1115A" w:rsidRDefault="006773D6" w:rsidP="00E66A1F">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2DA48D64" w14:textId="77777777" w:rsidR="006773D6" w:rsidRPr="00A1115A" w:rsidRDefault="006773D6" w:rsidP="00E66A1F">
            <w:pPr>
              <w:pStyle w:val="TAC"/>
              <w:rPr>
                <w:szCs w:val="18"/>
              </w:rPr>
            </w:pPr>
          </w:p>
        </w:tc>
      </w:tr>
      <w:tr w:rsidR="006773D6" w:rsidRPr="00A1115A" w14:paraId="5B2B9C3C"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1A70BF9B" w14:textId="77777777" w:rsidR="006773D6" w:rsidRPr="00A1115A" w:rsidRDefault="006773D6" w:rsidP="00E66A1F">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72736C81" w14:textId="77777777" w:rsidR="006773D6" w:rsidRPr="00A1115A" w:rsidRDefault="006773D6" w:rsidP="00E66A1F">
            <w:pPr>
              <w:pStyle w:val="TAC"/>
              <w:rPr>
                <w:szCs w:val="18"/>
                <w:lang w:val="en-US" w:eastAsia="zh-CN"/>
              </w:rPr>
            </w:pPr>
            <w:r w:rsidRPr="00A1115A">
              <w:rPr>
                <w:rFonts w:cs="Arial" w:hint="eastAsia"/>
                <w:szCs w:val="18"/>
                <w:lang w:eastAsia="ja-JP"/>
              </w:rPr>
              <w:t>n7</w:t>
            </w:r>
            <w:r w:rsidRPr="00A1115A">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11690D7" w14:textId="77777777" w:rsidR="006773D6" w:rsidRPr="00A1115A" w:rsidRDefault="006773D6" w:rsidP="00E66A1F">
            <w:pPr>
              <w:pStyle w:val="TAC"/>
              <w:rPr>
                <w:rFonts w:cs="Arial"/>
                <w:szCs w:val="18"/>
                <w:lang w:eastAsia="ja-JP"/>
              </w:rPr>
            </w:pPr>
            <w:r w:rsidRPr="00A1115A">
              <w:rPr>
                <w:rFonts w:cs="Arial" w:hint="eastAsia"/>
                <w:szCs w:val="18"/>
                <w:lang w:eastAsia="ja-JP"/>
              </w:rPr>
              <w:t>3</w:t>
            </w:r>
            <w:r w:rsidRPr="00A1115A">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69BF6B3C" w14:textId="77777777" w:rsidR="006773D6" w:rsidRPr="00A1115A" w:rsidRDefault="006773D6" w:rsidP="00E66A1F">
            <w:pPr>
              <w:pStyle w:val="TAC"/>
              <w:rPr>
                <w:rFonts w:cs="Arial"/>
                <w:szCs w:val="18"/>
              </w:rPr>
            </w:pPr>
            <w:r w:rsidRPr="00A1115A">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F81C28C" w14:textId="77777777" w:rsidR="006773D6" w:rsidRPr="00A1115A" w:rsidRDefault="006773D6" w:rsidP="00E66A1F">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0116852" w14:textId="77777777" w:rsidR="006773D6" w:rsidRPr="00A1115A" w:rsidRDefault="006773D6" w:rsidP="00E66A1F">
            <w:pPr>
              <w:pStyle w:val="TAC"/>
              <w:rPr>
                <w:rFonts w:cs="Arial"/>
                <w:szCs w:val="18"/>
                <w:lang w:eastAsia="ja-JP"/>
              </w:rPr>
            </w:pPr>
            <w:r w:rsidRPr="00A1115A">
              <w:rPr>
                <w:rFonts w:cs="Arial" w:hint="eastAsia"/>
                <w:szCs w:val="18"/>
                <w:lang w:eastAsia="ja-JP"/>
              </w:rPr>
              <w:t>3</w:t>
            </w:r>
            <w:r w:rsidRPr="00A1115A">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16DC0E8C" w14:textId="77777777" w:rsidR="006773D6" w:rsidRPr="00A1115A" w:rsidRDefault="006773D6" w:rsidP="00E66A1F">
            <w:pPr>
              <w:pStyle w:val="TAC"/>
              <w:rPr>
                <w:rFonts w:cs="Arial"/>
                <w:szCs w:val="18"/>
                <w:lang w:eastAsia="ja-JP"/>
              </w:rPr>
            </w:pPr>
            <w:r w:rsidRPr="00A1115A">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26D4E6" w14:textId="77777777" w:rsidR="006773D6" w:rsidRPr="00A1115A" w:rsidRDefault="006773D6" w:rsidP="00E66A1F">
            <w:pPr>
              <w:pStyle w:val="TAC"/>
              <w:rPr>
                <w:szCs w:val="18"/>
                <w:lang w:val="en-US" w:eastAsia="zh-CN"/>
              </w:rPr>
            </w:pPr>
            <w:r w:rsidRPr="00A1115A">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C22C55" w14:textId="77777777" w:rsidR="006773D6" w:rsidRPr="00A1115A" w:rsidRDefault="006773D6" w:rsidP="00E66A1F">
            <w:pPr>
              <w:pStyle w:val="TAC"/>
              <w:rPr>
                <w:szCs w:val="18"/>
              </w:rPr>
            </w:pPr>
            <w:r w:rsidRPr="00A1115A">
              <w:rPr>
                <w:rFonts w:cs="Arial"/>
                <w:szCs w:val="18"/>
                <w:lang w:eastAsia="ja-JP"/>
              </w:rPr>
              <w:t>N/A</w:t>
            </w:r>
          </w:p>
        </w:tc>
      </w:tr>
      <w:tr w:rsidR="006773D6" w:rsidRPr="00A1115A" w14:paraId="35804816"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33157E18" w14:textId="77777777" w:rsidR="006773D6" w:rsidRPr="00A1115A" w:rsidRDefault="006773D6" w:rsidP="00E66A1F">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5A931F75" w14:textId="77777777" w:rsidR="006773D6" w:rsidRPr="00A1115A" w:rsidRDefault="006773D6" w:rsidP="00E66A1F">
            <w:pPr>
              <w:pStyle w:val="TAC"/>
              <w:rPr>
                <w:szCs w:val="18"/>
                <w:lang w:val="en-US" w:eastAsia="zh-CN"/>
              </w:rPr>
            </w:pPr>
            <w:r w:rsidRPr="00A1115A">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592AA2F2" w14:textId="77777777" w:rsidR="006773D6" w:rsidRPr="00A1115A" w:rsidRDefault="006773D6" w:rsidP="00E66A1F">
            <w:pPr>
              <w:pStyle w:val="TAC"/>
              <w:rPr>
                <w:rFonts w:cs="Arial"/>
                <w:szCs w:val="18"/>
                <w:lang w:eastAsia="ja-JP"/>
              </w:rPr>
            </w:pPr>
            <w:r w:rsidRPr="00A1115A">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53B9F6C7" w14:textId="77777777" w:rsidR="006773D6" w:rsidRPr="00A1115A" w:rsidRDefault="006773D6" w:rsidP="00E66A1F">
            <w:pPr>
              <w:pStyle w:val="TAC"/>
              <w:rPr>
                <w:rFonts w:cs="Arial"/>
                <w:szCs w:val="18"/>
              </w:rPr>
            </w:pPr>
            <w:r w:rsidRPr="00A1115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03D1A78" w14:textId="77777777" w:rsidR="006773D6" w:rsidRPr="00A1115A" w:rsidRDefault="006773D6" w:rsidP="00E66A1F">
            <w:pPr>
              <w:pStyle w:val="TAC"/>
              <w:rPr>
                <w:rFonts w:cs="Arial"/>
                <w:szCs w:val="18"/>
              </w:rPr>
            </w:pPr>
            <w:r w:rsidRPr="00A1115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32D2FD4" w14:textId="77777777" w:rsidR="006773D6" w:rsidRPr="00A1115A" w:rsidRDefault="006773D6" w:rsidP="00E66A1F">
            <w:pPr>
              <w:pStyle w:val="TAC"/>
              <w:rPr>
                <w:rFonts w:cs="Arial"/>
                <w:szCs w:val="18"/>
                <w:lang w:eastAsia="ja-JP"/>
              </w:rPr>
            </w:pPr>
            <w:r w:rsidRPr="00A1115A">
              <w:rPr>
                <w:rFonts w:cs="Arial" w:hint="eastAsia"/>
                <w:szCs w:val="18"/>
                <w:lang w:eastAsia="ja-JP"/>
              </w:rPr>
              <w:t>1</w:t>
            </w:r>
            <w:r w:rsidRPr="00A1115A">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5790C7BC" w14:textId="77777777" w:rsidR="006773D6" w:rsidRPr="00A1115A" w:rsidRDefault="006773D6" w:rsidP="00E66A1F">
            <w:pPr>
              <w:pStyle w:val="TAC"/>
              <w:rPr>
                <w:rFonts w:cs="Arial"/>
                <w:szCs w:val="18"/>
                <w:lang w:eastAsia="ja-JP"/>
              </w:rPr>
            </w:pPr>
            <w:r w:rsidRPr="00A1115A">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84B4A77" w14:textId="77777777" w:rsidR="006773D6" w:rsidRPr="00A1115A" w:rsidRDefault="006773D6" w:rsidP="00E66A1F">
            <w:pPr>
              <w:pStyle w:val="TAC"/>
              <w:rPr>
                <w:szCs w:val="18"/>
                <w:lang w:val="en-US" w:eastAsia="zh-CN"/>
              </w:rPr>
            </w:pPr>
            <w:r w:rsidRPr="00A1115A">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B74A8E6" w14:textId="77777777" w:rsidR="006773D6" w:rsidRPr="00A1115A" w:rsidRDefault="006773D6" w:rsidP="00E66A1F">
            <w:pPr>
              <w:pStyle w:val="TAC"/>
              <w:rPr>
                <w:szCs w:val="18"/>
              </w:rPr>
            </w:pPr>
            <w:r w:rsidRPr="00A1115A">
              <w:rPr>
                <w:rFonts w:cs="Arial"/>
                <w:szCs w:val="18"/>
              </w:rPr>
              <w:t>IMD5</w:t>
            </w:r>
          </w:p>
        </w:tc>
      </w:tr>
      <w:tr w:rsidR="006773D6" w:rsidRPr="00A1115A" w14:paraId="0AC583D9"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155A473E" w14:textId="77777777" w:rsidR="006773D6" w:rsidRPr="00A1115A" w:rsidRDefault="006773D6" w:rsidP="00E66A1F">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436BC16E" w14:textId="77777777" w:rsidR="006773D6" w:rsidRPr="00A1115A" w:rsidRDefault="006773D6" w:rsidP="00E66A1F">
            <w:pPr>
              <w:pStyle w:val="TAC"/>
              <w:rPr>
                <w:szCs w:val="18"/>
                <w:lang w:val="en-US" w:eastAsia="zh-CN"/>
              </w:rPr>
            </w:pPr>
            <w:r w:rsidRPr="00A1115A">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17E883BD" w14:textId="77777777" w:rsidR="006773D6" w:rsidRPr="00A1115A" w:rsidRDefault="006773D6" w:rsidP="00E66A1F">
            <w:pPr>
              <w:pStyle w:val="TAC"/>
              <w:rPr>
                <w:rFonts w:cs="Arial"/>
                <w:szCs w:val="18"/>
                <w:lang w:eastAsia="ja-JP"/>
              </w:rPr>
            </w:pPr>
            <w:r w:rsidRPr="00A1115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E1296EB" w14:textId="77777777" w:rsidR="006773D6" w:rsidRPr="00A1115A" w:rsidRDefault="006773D6" w:rsidP="00E66A1F">
            <w:pPr>
              <w:pStyle w:val="TAC"/>
              <w:rPr>
                <w:rFonts w:cs="Arial"/>
                <w:szCs w:val="18"/>
              </w:rPr>
            </w:pPr>
            <w:r w:rsidRPr="00A1115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A34841F" w14:textId="77777777" w:rsidR="006773D6" w:rsidRPr="00A1115A" w:rsidRDefault="006773D6" w:rsidP="00E66A1F">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BBD6F6F" w14:textId="77777777" w:rsidR="006773D6" w:rsidRPr="00A1115A" w:rsidRDefault="006773D6" w:rsidP="00E66A1F">
            <w:pPr>
              <w:pStyle w:val="TAC"/>
              <w:rPr>
                <w:rFonts w:cs="Arial"/>
                <w:szCs w:val="18"/>
                <w:lang w:eastAsia="ja-JP"/>
              </w:rPr>
            </w:pPr>
            <w:r w:rsidRPr="00A1115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D68A473" w14:textId="77777777" w:rsidR="006773D6" w:rsidRPr="00A1115A" w:rsidRDefault="006773D6" w:rsidP="00E66A1F">
            <w:pPr>
              <w:pStyle w:val="TAC"/>
              <w:rPr>
                <w:rFonts w:cs="Arial"/>
                <w:szCs w:val="18"/>
                <w:lang w:eastAsia="ja-JP"/>
              </w:rPr>
            </w:pPr>
            <w:r w:rsidRPr="00A1115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79D9A6" w14:textId="77777777" w:rsidR="006773D6" w:rsidRPr="00A1115A" w:rsidRDefault="006773D6" w:rsidP="00E66A1F">
            <w:pPr>
              <w:pStyle w:val="TAC"/>
              <w:rPr>
                <w:szCs w:val="18"/>
                <w:lang w:val="en-US" w:eastAsia="zh-CN"/>
              </w:rPr>
            </w:pPr>
            <w:r w:rsidRPr="00A1115A">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9F712D" w14:textId="77777777" w:rsidR="006773D6" w:rsidRPr="00A1115A" w:rsidRDefault="006773D6" w:rsidP="00E66A1F">
            <w:pPr>
              <w:pStyle w:val="TAC"/>
              <w:rPr>
                <w:szCs w:val="18"/>
              </w:rPr>
            </w:pPr>
            <w:r w:rsidRPr="00A1115A">
              <w:rPr>
                <w:rFonts w:cs="Arial"/>
                <w:szCs w:val="18"/>
              </w:rPr>
              <w:t>N/A</w:t>
            </w:r>
          </w:p>
        </w:tc>
      </w:tr>
      <w:tr w:rsidR="006773D6" w:rsidRPr="00A1115A" w14:paraId="12054DAF"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565FCDA9" w14:textId="77777777" w:rsidR="006773D6" w:rsidRPr="00A1115A" w:rsidRDefault="006773D6" w:rsidP="00E66A1F">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34619E38" w14:textId="77777777" w:rsidR="006773D6" w:rsidRPr="00A1115A" w:rsidRDefault="006773D6" w:rsidP="00E66A1F">
            <w:pPr>
              <w:pStyle w:val="TAC"/>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1FFF8B4F" w14:textId="77777777" w:rsidR="006773D6" w:rsidRPr="00A1115A" w:rsidRDefault="006773D6" w:rsidP="00E66A1F">
            <w:pPr>
              <w:pStyle w:val="TAC"/>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9901BAF" w14:textId="77777777" w:rsidR="006773D6" w:rsidRPr="00A1115A" w:rsidRDefault="006773D6" w:rsidP="00E66A1F">
            <w:pPr>
              <w:pStyle w:val="TAC"/>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82D514" w14:textId="77777777" w:rsidR="006773D6" w:rsidRPr="00A1115A" w:rsidRDefault="006773D6" w:rsidP="00E66A1F">
            <w:pPr>
              <w:pStyle w:val="TAC"/>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E352532" w14:textId="77777777" w:rsidR="006773D6" w:rsidRPr="00A1115A" w:rsidRDefault="006773D6" w:rsidP="00E66A1F">
            <w:pPr>
              <w:pStyle w:val="TAC"/>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07E0F391" w14:textId="77777777" w:rsidR="006773D6" w:rsidRPr="00A1115A" w:rsidRDefault="006773D6" w:rsidP="00E66A1F">
            <w:pPr>
              <w:pStyle w:val="TAC"/>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5BECB3A7" w14:textId="77777777" w:rsidR="006773D6" w:rsidRPr="00A1115A" w:rsidRDefault="006773D6" w:rsidP="00E66A1F">
            <w:pPr>
              <w:pStyle w:val="TAC"/>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B4ED6E" w14:textId="77777777" w:rsidR="006773D6" w:rsidRPr="00A1115A" w:rsidRDefault="006773D6" w:rsidP="00E66A1F">
            <w:pPr>
              <w:pStyle w:val="TAC"/>
              <w:rPr>
                <w:rFonts w:cs="Arial"/>
                <w:szCs w:val="18"/>
              </w:rPr>
            </w:pPr>
            <w:r>
              <w:rPr>
                <w:lang w:eastAsia="zh-CN"/>
              </w:rPr>
              <w:t>IMD7</w:t>
            </w:r>
          </w:p>
        </w:tc>
      </w:tr>
      <w:tr w:rsidR="006773D6" w:rsidRPr="00A1115A" w14:paraId="5A2A5420"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81F94E" w14:textId="77777777" w:rsidR="006773D6" w:rsidRPr="00A1115A" w:rsidRDefault="006773D6" w:rsidP="00E66A1F">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45461128" w14:textId="77777777" w:rsidR="006773D6" w:rsidRPr="00A1115A" w:rsidRDefault="006773D6" w:rsidP="00E66A1F">
            <w:pPr>
              <w:pStyle w:val="TAC"/>
              <w:rPr>
                <w:rFonts w:cs="Arial"/>
                <w:szCs w:val="18"/>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0D140F" w14:textId="77777777" w:rsidR="006773D6" w:rsidRPr="00A1115A" w:rsidRDefault="006773D6" w:rsidP="00E66A1F">
            <w:pPr>
              <w:pStyle w:val="TAC"/>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0CC745D7" w14:textId="77777777" w:rsidR="006773D6" w:rsidRPr="00A1115A" w:rsidRDefault="006773D6" w:rsidP="00E66A1F">
            <w:pPr>
              <w:pStyle w:val="TAC"/>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3CEFA08" w14:textId="77777777" w:rsidR="006773D6" w:rsidRPr="00A1115A" w:rsidRDefault="006773D6" w:rsidP="00E66A1F">
            <w:pPr>
              <w:pStyle w:val="TAC"/>
              <w:rPr>
                <w:rFonts w:cs="Arial"/>
                <w:szCs w:val="18"/>
              </w:rPr>
            </w:pPr>
            <w:r w:rsidRPr="00BC50D3">
              <w:rPr>
                <w:rFonts w:cs="Arial"/>
                <w:sz w:val="14"/>
                <w:szCs w:val="16"/>
              </w:rPr>
              <w:t>1 RB</w:t>
            </w:r>
            <w:r w:rsidRPr="00BC50D3">
              <w:rPr>
                <w:rFonts w:cs="Arial"/>
                <w:sz w:val="14"/>
                <w:szCs w:val="16"/>
                <w:vertAlign w:val="subscript"/>
              </w:rPr>
              <w:t>START</w:t>
            </w:r>
            <w:r w:rsidRPr="00BC50D3">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465AF633" w14:textId="77777777" w:rsidR="006773D6" w:rsidRPr="00A1115A" w:rsidRDefault="006773D6" w:rsidP="00E66A1F">
            <w:pPr>
              <w:pStyle w:val="TAC"/>
              <w:rPr>
                <w:rFonts w:cs="Arial"/>
                <w:szCs w:val="18"/>
                <w:lang w:eastAsia="ja-JP"/>
              </w:rPr>
            </w:pPr>
            <w:r>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AA3CE95" w14:textId="77777777" w:rsidR="006773D6" w:rsidRPr="00A1115A" w:rsidRDefault="006773D6" w:rsidP="00E66A1F">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38EB9D" w14:textId="77777777" w:rsidR="006773D6" w:rsidRPr="00A1115A" w:rsidRDefault="006773D6" w:rsidP="00E66A1F">
            <w:pPr>
              <w:pStyle w:val="TAC"/>
              <w:rPr>
                <w:rFonts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B3DCCC" w14:textId="77777777" w:rsidR="006773D6" w:rsidRPr="00A1115A" w:rsidRDefault="006773D6" w:rsidP="00E66A1F">
            <w:pPr>
              <w:pStyle w:val="TAC"/>
              <w:rPr>
                <w:rFonts w:cs="Arial"/>
                <w:szCs w:val="18"/>
              </w:rPr>
            </w:pPr>
            <w:r>
              <w:rPr>
                <w:rFonts w:cs="Arial"/>
                <w:szCs w:val="18"/>
                <w:lang w:eastAsia="ja-JP"/>
              </w:rPr>
              <w:t>N/A</w:t>
            </w:r>
          </w:p>
        </w:tc>
      </w:tr>
      <w:tr w:rsidR="006773D6" w:rsidRPr="00A1115A" w14:paraId="2E22EB9A" w14:textId="77777777" w:rsidTr="00E66A1F">
        <w:trPr>
          <w:trHeight w:val="187"/>
          <w:jc w:val="center"/>
        </w:trPr>
        <w:tc>
          <w:tcPr>
            <w:tcW w:w="2007" w:type="dxa"/>
            <w:tcBorders>
              <w:left w:val="single" w:sz="4" w:space="0" w:color="auto"/>
              <w:bottom w:val="nil"/>
              <w:right w:val="single" w:sz="4" w:space="0" w:color="auto"/>
            </w:tcBorders>
            <w:shd w:val="clear" w:color="auto" w:fill="auto"/>
          </w:tcPr>
          <w:p w14:paraId="24EA3D8C" w14:textId="77777777" w:rsidR="006773D6" w:rsidRPr="00A1115A" w:rsidRDefault="006773D6" w:rsidP="00E66A1F">
            <w:pPr>
              <w:pStyle w:val="TAC"/>
              <w:rPr>
                <w:lang w:val="en-US" w:eastAsia="zh-CN"/>
              </w:rPr>
            </w:pPr>
            <w:r w:rsidRPr="00A1115A">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4947E93E" w14:textId="77777777" w:rsidR="006773D6" w:rsidRPr="00A1115A" w:rsidRDefault="006773D6" w:rsidP="00E66A1F">
            <w:pPr>
              <w:pStyle w:val="TAC"/>
              <w:rPr>
                <w:lang w:val="en-US" w:eastAsia="zh-CN"/>
              </w:rPr>
            </w:pPr>
            <w:r w:rsidRPr="00A1115A">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66CBD101" w14:textId="77777777" w:rsidR="006773D6" w:rsidRPr="00A1115A" w:rsidRDefault="006773D6" w:rsidP="00E66A1F">
            <w:pPr>
              <w:pStyle w:val="TAC"/>
              <w:rPr>
                <w:lang w:val="en-US" w:eastAsia="zh-CN"/>
              </w:rPr>
            </w:pPr>
            <w:r w:rsidRPr="00A1115A">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341DF944" w14:textId="77777777" w:rsidR="006773D6" w:rsidRPr="00A1115A" w:rsidRDefault="006773D6" w:rsidP="00E66A1F">
            <w:pPr>
              <w:pStyle w:val="TAC"/>
              <w:rPr>
                <w:lang w:val="en-US" w:eastAsia="zh-CN"/>
              </w:rPr>
            </w:pPr>
            <w:r w:rsidRPr="00A1115A">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7CF080BD" w14:textId="77777777" w:rsidR="006773D6" w:rsidRPr="00A1115A" w:rsidRDefault="006773D6" w:rsidP="00E66A1F">
            <w:pPr>
              <w:pStyle w:val="TAC"/>
              <w:rPr>
                <w:lang w:val="en-US" w:eastAsia="zh-CN"/>
              </w:rPr>
            </w:pPr>
            <w:r w:rsidRPr="00A1115A">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3187C71A" w14:textId="77777777" w:rsidR="006773D6" w:rsidRPr="00A1115A" w:rsidRDefault="006773D6" w:rsidP="00E66A1F">
            <w:pPr>
              <w:pStyle w:val="TAC"/>
              <w:rPr>
                <w:lang w:val="en-US" w:eastAsia="zh-CN"/>
              </w:rPr>
            </w:pPr>
            <w:r w:rsidRPr="00A1115A">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0EDEE69" w14:textId="77777777" w:rsidR="006773D6" w:rsidRPr="00A1115A" w:rsidRDefault="006773D6" w:rsidP="00E66A1F">
            <w:pPr>
              <w:pStyle w:val="TAC"/>
              <w:rPr>
                <w:lang w:eastAsia="ja-JP"/>
              </w:rPr>
            </w:pPr>
            <w:r w:rsidRPr="00A1115A">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2E0144E" w14:textId="77777777" w:rsidR="006773D6" w:rsidRPr="00A1115A" w:rsidRDefault="006773D6" w:rsidP="00E66A1F">
            <w:pPr>
              <w:pStyle w:val="TAC"/>
              <w:rPr>
                <w:lang w:val="en-US" w:eastAsia="zh-CN"/>
              </w:rPr>
            </w:pPr>
            <w:r w:rsidRPr="00A1115A">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977A5DD" w14:textId="77777777" w:rsidR="006773D6" w:rsidRPr="00A1115A" w:rsidRDefault="006773D6" w:rsidP="00E66A1F">
            <w:pPr>
              <w:pStyle w:val="TAC"/>
              <w:rPr>
                <w:lang w:eastAsia="zh-CN"/>
              </w:rPr>
            </w:pPr>
            <w:r w:rsidRPr="00A1115A">
              <w:t>IMD2</w:t>
            </w:r>
            <w:r w:rsidRPr="00A1115A">
              <w:rPr>
                <w:rFonts w:cs="Arial"/>
                <w:vertAlign w:val="superscript"/>
                <w:lang w:eastAsia="ko-KR"/>
              </w:rPr>
              <w:t>4</w:t>
            </w:r>
          </w:p>
        </w:tc>
      </w:tr>
      <w:tr w:rsidR="006773D6" w:rsidRPr="00A1115A" w14:paraId="4572F844"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0CB53509" w14:textId="77777777" w:rsidR="006773D6" w:rsidRPr="00A1115A" w:rsidRDefault="006773D6" w:rsidP="00E66A1F">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1EC055B1" w14:textId="77777777" w:rsidR="006773D6" w:rsidRPr="00A1115A" w:rsidRDefault="006773D6" w:rsidP="00E66A1F">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3A41C59" w14:textId="77777777" w:rsidR="006773D6" w:rsidRPr="00A1115A" w:rsidRDefault="006773D6" w:rsidP="00E66A1F">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59E0733F" w14:textId="77777777" w:rsidR="006773D6" w:rsidRPr="00A1115A" w:rsidRDefault="006773D6" w:rsidP="00E66A1F">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12B22DD4" w14:textId="77777777" w:rsidR="006773D6" w:rsidRPr="00A1115A" w:rsidRDefault="006773D6" w:rsidP="00E66A1F">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5894CDBE" w14:textId="77777777" w:rsidR="006773D6" w:rsidRPr="00A1115A" w:rsidRDefault="006773D6" w:rsidP="00E66A1F">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5FA5E6E9" w14:textId="77777777" w:rsidR="006773D6" w:rsidRPr="00A1115A" w:rsidRDefault="006773D6" w:rsidP="00E66A1F">
            <w:pPr>
              <w:pStyle w:val="TAC"/>
              <w:rPr>
                <w:rFonts w:cs="Arial"/>
                <w:lang w:eastAsia="ja-JP"/>
              </w:rPr>
            </w:pPr>
            <w:r w:rsidRPr="00A1115A">
              <w:rPr>
                <w:rFonts w:cs="Arial"/>
                <w:lang w:eastAsia="ja-JP"/>
              </w:rPr>
              <w:t>28.7</w:t>
            </w:r>
            <w:r w:rsidRPr="00A1115A">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7A986044" w14:textId="77777777" w:rsidR="006773D6" w:rsidRPr="00A1115A" w:rsidRDefault="006773D6" w:rsidP="00E66A1F">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42B218EC" w14:textId="77777777" w:rsidR="006773D6" w:rsidRPr="00A1115A" w:rsidRDefault="006773D6" w:rsidP="00E66A1F">
            <w:pPr>
              <w:pStyle w:val="TAC"/>
            </w:pPr>
          </w:p>
        </w:tc>
      </w:tr>
      <w:tr w:rsidR="006773D6" w:rsidRPr="00A1115A" w14:paraId="09BC6BD8"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AB1D12"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87299C" w14:textId="77777777" w:rsidR="006773D6" w:rsidRPr="00A1115A" w:rsidRDefault="006773D6" w:rsidP="00E66A1F">
            <w:pPr>
              <w:pStyle w:val="TAC"/>
              <w:rPr>
                <w:lang w:val="en-US"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55418FE" w14:textId="77777777" w:rsidR="006773D6" w:rsidRPr="00A1115A" w:rsidRDefault="006773D6" w:rsidP="00E66A1F">
            <w:pPr>
              <w:pStyle w:val="TAC"/>
              <w:rPr>
                <w:lang w:val="en-US" w:eastAsia="zh-CN"/>
              </w:rPr>
            </w:pPr>
            <w:r w:rsidRPr="00A1115A">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64FA184" w14:textId="77777777" w:rsidR="006773D6" w:rsidRPr="00A1115A" w:rsidRDefault="006773D6" w:rsidP="00E66A1F">
            <w:pPr>
              <w:pStyle w:val="TAC"/>
              <w:rPr>
                <w:lang w:val="en-US" w:eastAsia="zh-CN"/>
              </w:rPr>
            </w:pPr>
            <w:r w:rsidRPr="00A1115A">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F4053F" w14:textId="77777777" w:rsidR="006773D6" w:rsidRPr="00A1115A" w:rsidRDefault="006773D6" w:rsidP="00E66A1F">
            <w:pPr>
              <w:pStyle w:val="TAC"/>
              <w:rPr>
                <w:lang w:val="en-US" w:eastAsia="zh-CN"/>
              </w:rPr>
            </w:pPr>
            <w:r w:rsidRPr="00A1115A">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779EF85" w14:textId="77777777" w:rsidR="006773D6" w:rsidRPr="00A1115A" w:rsidRDefault="006773D6" w:rsidP="00E66A1F">
            <w:pPr>
              <w:pStyle w:val="TAC"/>
              <w:rPr>
                <w:lang w:val="en-US" w:eastAsia="zh-CN"/>
              </w:rPr>
            </w:pPr>
            <w:r w:rsidRPr="00A1115A">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BE68C8B" w14:textId="77777777" w:rsidR="006773D6" w:rsidRPr="00A1115A" w:rsidRDefault="006773D6" w:rsidP="00E66A1F">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AA986C" w14:textId="77777777" w:rsidR="006773D6" w:rsidRPr="00A1115A" w:rsidRDefault="006773D6" w:rsidP="00E66A1F">
            <w:pPr>
              <w:pStyle w:val="TAC"/>
              <w:rPr>
                <w:lang w:val="en-US"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A63E9A" w14:textId="77777777" w:rsidR="006773D6" w:rsidRPr="00A1115A" w:rsidRDefault="006773D6" w:rsidP="00E66A1F">
            <w:pPr>
              <w:pStyle w:val="TAC"/>
              <w:rPr>
                <w:lang w:eastAsia="zh-CN"/>
              </w:rPr>
            </w:pPr>
            <w:r w:rsidRPr="00A1115A">
              <w:rPr>
                <w:lang w:eastAsia="zh-CN"/>
              </w:rPr>
              <w:t>N/A</w:t>
            </w:r>
          </w:p>
        </w:tc>
      </w:tr>
      <w:tr w:rsidR="006773D6" w:rsidRPr="00A1115A" w14:paraId="6FEBB8A0" w14:textId="77777777" w:rsidTr="00E66A1F">
        <w:trPr>
          <w:trHeight w:val="187"/>
          <w:jc w:val="center"/>
        </w:trPr>
        <w:tc>
          <w:tcPr>
            <w:tcW w:w="2007" w:type="dxa"/>
            <w:tcBorders>
              <w:left w:val="single" w:sz="4" w:space="0" w:color="auto"/>
              <w:bottom w:val="nil"/>
              <w:right w:val="single" w:sz="4" w:space="0" w:color="auto"/>
            </w:tcBorders>
            <w:shd w:val="clear" w:color="auto" w:fill="auto"/>
          </w:tcPr>
          <w:p w14:paraId="1C820567" w14:textId="77777777" w:rsidR="006773D6" w:rsidRPr="00A1115A" w:rsidRDefault="006773D6" w:rsidP="00E66A1F">
            <w:pPr>
              <w:pStyle w:val="TAC"/>
              <w:rPr>
                <w:lang w:val="en-US" w:eastAsia="zh-CN"/>
              </w:rPr>
            </w:pPr>
            <w:r w:rsidRPr="00A1115A">
              <w:rPr>
                <w:rFonts w:hint="eastAsia"/>
                <w:lang w:val="en-US" w:eastAsia="zh-CN"/>
              </w:rPr>
              <w:t>CA_n</w:t>
            </w:r>
            <w:r w:rsidRPr="00A1115A">
              <w:rPr>
                <w:lang w:val="en-US" w:eastAsia="zh-CN"/>
              </w:rPr>
              <w:t>3</w:t>
            </w:r>
            <w:r w:rsidRPr="00A1115A">
              <w:rPr>
                <w:rFonts w:hint="eastAsia"/>
                <w:lang w:val="en-US" w:eastAsia="zh-CN"/>
              </w:rPr>
              <w:t>-n</w:t>
            </w:r>
            <w:r w:rsidRPr="00A1115A">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43160248" w14:textId="77777777" w:rsidR="006773D6" w:rsidRPr="00A1115A" w:rsidRDefault="006773D6" w:rsidP="00E66A1F">
            <w:pPr>
              <w:pStyle w:val="TAC"/>
              <w:rPr>
                <w:lang w:val="en-US" w:eastAsia="zh-CN"/>
              </w:rPr>
            </w:pPr>
            <w:r w:rsidRPr="00A1115A">
              <w:rPr>
                <w:rFonts w:hint="eastAsia"/>
                <w:lang w:val="en-US" w:eastAsia="zh-CN"/>
              </w:rPr>
              <w:t>n</w:t>
            </w:r>
            <w:r w:rsidRPr="00A1115A">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E625108" w14:textId="77777777" w:rsidR="006773D6" w:rsidRPr="00A1115A" w:rsidRDefault="006773D6" w:rsidP="00E66A1F">
            <w:pPr>
              <w:pStyle w:val="TAC"/>
              <w:rPr>
                <w:lang w:val="en-US" w:eastAsia="zh-CN"/>
              </w:rPr>
            </w:pPr>
            <w:r w:rsidRPr="00A1115A">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CCB87AE" w14:textId="77777777" w:rsidR="006773D6" w:rsidRPr="00A1115A" w:rsidRDefault="006773D6" w:rsidP="00E66A1F">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210E02" w14:textId="77777777" w:rsidR="006773D6" w:rsidRPr="00A1115A" w:rsidRDefault="006773D6" w:rsidP="00E66A1F">
            <w:pPr>
              <w:pStyle w:val="TAC"/>
              <w:rPr>
                <w:lang w:val="en-US"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231681" w14:textId="77777777" w:rsidR="006773D6" w:rsidRPr="00A1115A" w:rsidRDefault="006773D6" w:rsidP="00E66A1F">
            <w:pPr>
              <w:pStyle w:val="TAC"/>
              <w:rPr>
                <w:lang w:val="en-US" w:eastAsia="zh-CN"/>
              </w:rPr>
            </w:pPr>
            <w:r w:rsidRPr="00A1115A">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F231A0B" w14:textId="77777777" w:rsidR="006773D6" w:rsidRPr="00A1115A" w:rsidRDefault="006773D6" w:rsidP="00E66A1F">
            <w:pPr>
              <w:pStyle w:val="TAC"/>
              <w:rPr>
                <w:lang w:eastAsia="ja-JP"/>
              </w:rPr>
            </w:pPr>
            <w:r w:rsidRPr="00A1115A">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AB0745" w14:textId="77777777" w:rsidR="006773D6" w:rsidRPr="00A1115A" w:rsidRDefault="006773D6" w:rsidP="00E66A1F">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428B6E" w14:textId="77777777" w:rsidR="006773D6" w:rsidRPr="00A1115A" w:rsidRDefault="006773D6" w:rsidP="00E66A1F">
            <w:pPr>
              <w:pStyle w:val="TAC"/>
              <w:rPr>
                <w:lang w:eastAsia="zh-CN"/>
              </w:rPr>
            </w:pPr>
            <w:r w:rsidRPr="00A1115A">
              <w:rPr>
                <w:rFonts w:hint="eastAsia"/>
                <w:lang w:val="en-US" w:eastAsia="zh-CN"/>
              </w:rPr>
              <w:t>N/A</w:t>
            </w:r>
          </w:p>
        </w:tc>
      </w:tr>
      <w:tr w:rsidR="006773D6" w:rsidRPr="00A1115A" w14:paraId="69C97E1C"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16BEC5"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A17418" w14:textId="77777777" w:rsidR="006773D6" w:rsidRPr="00A1115A" w:rsidRDefault="006773D6" w:rsidP="00E66A1F">
            <w:pPr>
              <w:pStyle w:val="TAC"/>
              <w:rPr>
                <w:lang w:val="en-US" w:eastAsia="zh-CN"/>
              </w:rPr>
            </w:pPr>
            <w:r w:rsidRPr="00A1115A">
              <w:rPr>
                <w:rFonts w:hint="eastAsia"/>
                <w:lang w:val="en-US" w:eastAsia="zh-CN"/>
              </w:rPr>
              <w:t>n</w:t>
            </w:r>
            <w:r w:rsidRPr="00A1115A">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CEF7F1A" w14:textId="77777777" w:rsidR="006773D6" w:rsidRPr="00A1115A" w:rsidRDefault="006773D6" w:rsidP="00E66A1F">
            <w:pPr>
              <w:pStyle w:val="TAC"/>
              <w:rPr>
                <w:lang w:val="en-US" w:eastAsia="zh-CN"/>
              </w:rPr>
            </w:pPr>
            <w:r w:rsidRPr="00A1115A">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3AEC061A" w14:textId="77777777" w:rsidR="006773D6" w:rsidRPr="00A1115A" w:rsidRDefault="006773D6" w:rsidP="00E66A1F">
            <w:pPr>
              <w:pStyle w:val="TAC"/>
              <w:rPr>
                <w:lang w:val="en-US"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BB2DE74" w14:textId="77777777" w:rsidR="006773D6" w:rsidRPr="00A1115A" w:rsidRDefault="006773D6" w:rsidP="00E66A1F">
            <w:pPr>
              <w:pStyle w:val="TAC"/>
              <w:rPr>
                <w:lang w:val="en-US"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0CB4CC" w14:textId="77777777" w:rsidR="006773D6" w:rsidRPr="00A1115A" w:rsidRDefault="006773D6" w:rsidP="00E66A1F">
            <w:pPr>
              <w:pStyle w:val="TAC"/>
              <w:rPr>
                <w:lang w:val="en-US" w:eastAsia="zh-CN"/>
              </w:rPr>
            </w:pPr>
            <w:r w:rsidRPr="00A1115A">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A80D9D7" w14:textId="77777777" w:rsidR="006773D6" w:rsidRPr="00A1115A" w:rsidRDefault="006773D6" w:rsidP="00E66A1F">
            <w:pPr>
              <w:pStyle w:val="TAC"/>
              <w:rPr>
                <w:lang w:eastAsia="ja-JP"/>
              </w:rPr>
            </w:pPr>
            <w:r w:rsidRPr="00A1115A">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4C31DDE1" w14:textId="77777777" w:rsidR="006773D6" w:rsidRPr="00A1115A" w:rsidRDefault="006773D6" w:rsidP="00E66A1F">
            <w:pPr>
              <w:pStyle w:val="TAC"/>
              <w:rPr>
                <w:lang w:val="en-US" w:eastAsia="zh-CN"/>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019D33C" w14:textId="77777777" w:rsidR="006773D6" w:rsidRPr="00A1115A" w:rsidRDefault="006773D6" w:rsidP="00E66A1F">
            <w:pPr>
              <w:pStyle w:val="TAC"/>
              <w:rPr>
                <w:lang w:eastAsia="zh-CN"/>
              </w:rPr>
            </w:pPr>
            <w:r w:rsidRPr="00A1115A">
              <w:rPr>
                <w:lang w:val="en-US" w:eastAsia="zh-CN"/>
              </w:rPr>
              <w:t>IMD4</w:t>
            </w:r>
          </w:p>
        </w:tc>
      </w:tr>
      <w:tr w:rsidR="006773D6" w:rsidRPr="00A1115A" w14:paraId="3CFCDF7F" w14:textId="77777777" w:rsidTr="00E66A1F">
        <w:trPr>
          <w:trHeight w:val="187"/>
          <w:jc w:val="center"/>
        </w:trPr>
        <w:tc>
          <w:tcPr>
            <w:tcW w:w="2007" w:type="dxa"/>
            <w:tcBorders>
              <w:left w:val="single" w:sz="4" w:space="0" w:color="auto"/>
              <w:bottom w:val="nil"/>
              <w:right w:val="single" w:sz="4" w:space="0" w:color="auto"/>
            </w:tcBorders>
            <w:shd w:val="clear" w:color="auto" w:fill="auto"/>
          </w:tcPr>
          <w:p w14:paraId="71F7E5CA" w14:textId="77777777" w:rsidR="006773D6" w:rsidRPr="00A1115A" w:rsidRDefault="006773D6" w:rsidP="00E66A1F">
            <w:pPr>
              <w:pStyle w:val="TAC"/>
              <w:rPr>
                <w:lang w:val="en-US" w:eastAsia="zh-CN"/>
              </w:rPr>
            </w:pPr>
            <w:r w:rsidRPr="00A1115A">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4E376C9E" w14:textId="77777777" w:rsidR="006773D6" w:rsidRPr="00A1115A" w:rsidRDefault="006773D6" w:rsidP="00E66A1F">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F4EDB84" w14:textId="77777777" w:rsidR="006773D6" w:rsidRPr="00A1115A" w:rsidRDefault="006773D6" w:rsidP="00E66A1F">
            <w:pPr>
              <w:pStyle w:val="TAC"/>
              <w:rPr>
                <w:lang w:val="en-US" w:eastAsia="zh-CN"/>
              </w:rPr>
            </w:pPr>
            <w:r w:rsidRPr="00A1115A">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4F4822EE" w14:textId="77777777" w:rsidR="006773D6" w:rsidRPr="00A1115A" w:rsidRDefault="006773D6" w:rsidP="00E66A1F">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70E558" w14:textId="77777777" w:rsidR="006773D6" w:rsidRPr="00A1115A" w:rsidRDefault="006773D6" w:rsidP="00E66A1F">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F1B357E" w14:textId="77777777" w:rsidR="006773D6" w:rsidRPr="00A1115A" w:rsidRDefault="006773D6" w:rsidP="00E66A1F">
            <w:pPr>
              <w:pStyle w:val="TAC"/>
              <w:rPr>
                <w:lang w:val="en-US" w:eastAsia="zh-CN"/>
              </w:rPr>
            </w:pPr>
            <w:r w:rsidRPr="00A1115A">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21DFD20E" w14:textId="77777777" w:rsidR="006773D6" w:rsidRPr="00A1115A" w:rsidRDefault="006773D6" w:rsidP="00E66A1F">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8A2E2B" w14:textId="77777777" w:rsidR="006773D6" w:rsidRPr="00A1115A" w:rsidRDefault="006773D6" w:rsidP="00E66A1F">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19DB40" w14:textId="77777777" w:rsidR="006773D6" w:rsidRPr="00A1115A" w:rsidRDefault="006773D6" w:rsidP="00E66A1F">
            <w:pPr>
              <w:pStyle w:val="TAC"/>
              <w:rPr>
                <w:lang w:eastAsia="zh-CN"/>
              </w:rPr>
            </w:pPr>
            <w:r w:rsidRPr="00A1115A">
              <w:rPr>
                <w:lang w:eastAsia="zh-CN"/>
              </w:rPr>
              <w:t>N/A</w:t>
            </w:r>
          </w:p>
        </w:tc>
      </w:tr>
      <w:tr w:rsidR="006773D6" w:rsidRPr="00A1115A" w14:paraId="2E8808A7"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4C16DC49"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0DAB7F" w14:textId="77777777" w:rsidR="006773D6" w:rsidRPr="00A1115A" w:rsidRDefault="006773D6" w:rsidP="00E66A1F">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B78EBD9" w14:textId="77777777" w:rsidR="006773D6" w:rsidRPr="00A1115A" w:rsidRDefault="006773D6" w:rsidP="00E66A1F">
            <w:pPr>
              <w:pStyle w:val="TAC"/>
              <w:rPr>
                <w:lang w:val="en-US" w:eastAsia="zh-CN"/>
              </w:rPr>
            </w:pPr>
            <w:r w:rsidRPr="00A1115A">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8FCACF7" w14:textId="77777777" w:rsidR="006773D6" w:rsidRPr="00A1115A" w:rsidRDefault="006773D6" w:rsidP="00E66A1F">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843E00" w14:textId="77777777" w:rsidR="006773D6" w:rsidRPr="00A1115A" w:rsidRDefault="006773D6" w:rsidP="00E66A1F">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4B374D" w14:textId="77777777" w:rsidR="006773D6" w:rsidRPr="00A1115A" w:rsidRDefault="006773D6" w:rsidP="00E66A1F">
            <w:pPr>
              <w:pStyle w:val="TAC"/>
              <w:rPr>
                <w:lang w:val="en-US" w:eastAsia="zh-CN"/>
              </w:rPr>
            </w:pPr>
            <w:r w:rsidRPr="00A1115A">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1C9572BF" w14:textId="77777777" w:rsidR="006773D6" w:rsidRPr="00A1115A" w:rsidRDefault="006773D6" w:rsidP="00E66A1F">
            <w:pPr>
              <w:pStyle w:val="TAC"/>
              <w:rPr>
                <w:lang w:eastAsia="ja-JP"/>
              </w:rPr>
            </w:pPr>
            <w:r w:rsidRPr="00A1115A">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C5FCC73" w14:textId="77777777" w:rsidR="006773D6" w:rsidRPr="00A1115A" w:rsidRDefault="006773D6" w:rsidP="00E66A1F">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33210E" w14:textId="77777777" w:rsidR="006773D6" w:rsidRPr="00A1115A" w:rsidRDefault="006773D6" w:rsidP="00E66A1F">
            <w:pPr>
              <w:pStyle w:val="TAC"/>
              <w:rPr>
                <w:lang w:eastAsia="zh-CN"/>
              </w:rPr>
            </w:pPr>
            <w:r w:rsidRPr="00A1115A">
              <w:t>IMD4</w:t>
            </w:r>
            <w:r w:rsidRPr="00A1115A">
              <w:rPr>
                <w:vertAlign w:val="superscript"/>
              </w:rPr>
              <w:t>4</w:t>
            </w:r>
          </w:p>
        </w:tc>
      </w:tr>
      <w:tr w:rsidR="006773D6" w:rsidRPr="00A1115A" w14:paraId="17B3B85D"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33C0BE2B"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C46C0" w14:textId="77777777" w:rsidR="006773D6" w:rsidRPr="00A1115A" w:rsidRDefault="006773D6" w:rsidP="00E66A1F">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D42E007" w14:textId="77777777" w:rsidR="006773D6" w:rsidRPr="00A1115A" w:rsidRDefault="006773D6" w:rsidP="00E66A1F">
            <w:pPr>
              <w:pStyle w:val="TAC"/>
              <w:rPr>
                <w:lang w:val="en-US" w:eastAsia="zh-CN"/>
              </w:rPr>
            </w:pPr>
            <w:r w:rsidRPr="00A1115A">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9997A29" w14:textId="77777777" w:rsidR="006773D6" w:rsidRPr="00A1115A" w:rsidRDefault="006773D6" w:rsidP="00E66A1F">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F0360F" w14:textId="77777777" w:rsidR="006773D6" w:rsidRPr="00A1115A" w:rsidRDefault="006773D6" w:rsidP="00E66A1F">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D56BC03" w14:textId="77777777" w:rsidR="006773D6" w:rsidRPr="00A1115A" w:rsidRDefault="006773D6" w:rsidP="00E66A1F">
            <w:pPr>
              <w:pStyle w:val="TAC"/>
              <w:rPr>
                <w:lang w:val="en-US" w:eastAsia="zh-CN"/>
              </w:rPr>
            </w:pPr>
            <w:r w:rsidRPr="00A1115A">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23777B69" w14:textId="77777777" w:rsidR="006773D6" w:rsidRPr="00A1115A" w:rsidRDefault="006773D6" w:rsidP="00E66A1F">
            <w:pPr>
              <w:pStyle w:val="TAC"/>
              <w:rPr>
                <w:lang w:eastAsia="ja-JP"/>
              </w:rPr>
            </w:pPr>
            <w:r w:rsidRPr="00A1115A">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9C62716" w14:textId="77777777" w:rsidR="006773D6" w:rsidRPr="00A1115A" w:rsidRDefault="006773D6" w:rsidP="00E66A1F">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D65CD3" w14:textId="77777777" w:rsidR="006773D6" w:rsidRPr="00A1115A" w:rsidRDefault="006773D6" w:rsidP="00E66A1F">
            <w:pPr>
              <w:pStyle w:val="TAC"/>
              <w:rPr>
                <w:lang w:eastAsia="zh-CN"/>
              </w:rPr>
            </w:pPr>
            <w:r w:rsidRPr="00A1115A">
              <w:rPr>
                <w:lang w:eastAsia="zh-CN"/>
              </w:rPr>
              <w:t>IMD</w:t>
            </w:r>
            <w:r w:rsidRPr="00A1115A">
              <w:rPr>
                <w:lang w:val="en-US" w:eastAsia="zh-CN"/>
              </w:rPr>
              <w:t>5</w:t>
            </w:r>
          </w:p>
        </w:tc>
      </w:tr>
      <w:tr w:rsidR="006773D6" w:rsidRPr="00A1115A" w14:paraId="5F94026A"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B4739E"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C46F34" w14:textId="77777777" w:rsidR="006773D6" w:rsidRPr="00A1115A" w:rsidRDefault="006773D6" w:rsidP="00E66A1F">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FEB12ED" w14:textId="77777777" w:rsidR="006773D6" w:rsidRPr="00A1115A" w:rsidRDefault="006773D6" w:rsidP="00E66A1F">
            <w:pPr>
              <w:pStyle w:val="TAC"/>
              <w:rPr>
                <w:lang w:val="en-US" w:eastAsia="zh-CN"/>
              </w:rPr>
            </w:pPr>
            <w:r w:rsidRPr="00A1115A">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784203CF" w14:textId="77777777" w:rsidR="006773D6" w:rsidRPr="00A1115A" w:rsidRDefault="006773D6" w:rsidP="00E66A1F">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9903D4" w14:textId="77777777" w:rsidR="006773D6" w:rsidRPr="00A1115A" w:rsidRDefault="006773D6" w:rsidP="00E66A1F">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349795" w14:textId="77777777" w:rsidR="006773D6" w:rsidRPr="00A1115A" w:rsidRDefault="006773D6" w:rsidP="00E66A1F">
            <w:pPr>
              <w:pStyle w:val="TAC"/>
              <w:rPr>
                <w:lang w:val="en-US" w:eastAsia="zh-CN"/>
              </w:rPr>
            </w:pPr>
            <w:r w:rsidRPr="00A1115A">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50A8187A" w14:textId="77777777" w:rsidR="006773D6" w:rsidRPr="00A1115A" w:rsidRDefault="006773D6" w:rsidP="00E66A1F">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BFE8FE" w14:textId="77777777" w:rsidR="006773D6" w:rsidRPr="00A1115A" w:rsidRDefault="006773D6" w:rsidP="00E66A1F">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5A4EF5" w14:textId="77777777" w:rsidR="006773D6" w:rsidRPr="00A1115A" w:rsidRDefault="006773D6" w:rsidP="00E66A1F">
            <w:pPr>
              <w:pStyle w:val="TAC"/>
              <w:rPr>
                <w:lang w:eastAsia="zh-CN"/>
              </w:rPr>
            </w:pPr>
            <w:r w:rsidRPr="00A1115A">
              <w:rPr>
                <w:lang w:eastAsia="zh-CN"/>
              </w:rPr>
              <w:t>N/A</w:t>
            </w:r>
          </w:p>
        </w:tc>
      </w:tr>
      <w:tr w:rsidR="006773D6" w:rsidRPr="00A1115A" w14:paraId="589E2A0E" w14:textId="77777777" w:rsidTr="00E66A1F">
        <w:trPr>
          <w:trHeight w:val="187"/>
          <w:jc w:val="center"/>
        </w:trPr>
        <w:tc>
          <w:tcPr>
            <w:tcW w:w="2007" w:type="dxa"/>
            <w:tcBorders>
              <w:left w:val="single" w:sz="4" w:space="0" w:color="auto"/>
              <w:bottom w:val="nil"/>
              <w:right w:val="single" w:sz="4" w:space="0" w:color="auto"/>
            </w:tcBorders>
          </w:tcPr>
          <w:p w14:paraId="4C2D8EA0" w14:textId="77777777" w:rsidR="006773D6" w:rsidRPr="00A1115A" w:rsidRDefault="006773D6" w:rsidP="00E66A1F">
            <w:pPr>
              <w:pStyle w:val="TAC"/>
              <w:rPr>
                <w:rFonts w:cs="Arial"/>
                <w:szCs w:val="18"/>
                <w:lang w:val="en-US" w:eastAsia="zh-CN"/>
              </w:rPr>
            </w:pPr>
            <w:r w:rsidRPr="00C47A87">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0AC55C1B" w14:textId="77777777" w:rsidR="006773D6" w:rsidRPr="00A1115A" w:rsidRDefault="006773D6" w:rsidP="00E66A1F">
            <w:pPr>
              <w:pStyle w:val="TAC"/>
              <w:rPr>
                <w:rFonts w:cs="Arial"/>
                <w:szCs w:val="18"/>
                <w:lang w:val="en-US" w:eastAsia="zh-CN"/>
              </w:rPr>
            </w:pPr>
            <w:r w:rsidRPr="003351BD">
              <w:t>n18</w:t>
            </w:r>
          </w:p>
        </w:tc>
        <w:tc>
          <w:tcPr>
            <w:tcW w:w="960" w:type="dxa"/>
            <w:tcBorders>
              <w:top w:val="single" w:sz="4" w:space="0" w:color="auto"/>
              <w:left w:val="single" w:sz="4" w:space="0" w:color="auto"/>
              <w:bottom w:val="single" w:sz="4" w:space="0" w:color="auto"/>
              <w:right w:val="single" w:sz="4" w:space="0" w:color="auto"/>
            </w:tcBorders>
          </w:tcPr>
          <w:p w14:paraId="506B3254" w14:textId="77777777" w:rsidR="006773D6" w:rsidRPr="00A1115A" w:rsidRDefault="006773D6" w:rsidP="00E66A1F">
            <w:pPr>
              <w:pStyle w:val="TAC"/>
              <w:rPr>
                <w:lang w:eastAsia="zh-TW"/>
              </w:rPr>
            </w:pPr>
            <w:r w:rsidRPr="003351BD">
              <w:t>818</w:t>
            </w:r>
          </w:p>
        </w:tc>
        <w:tc>
          <w:tcPr>
            <w:tcW w:w="964" w:type="dxa"/>
            <w:tcBorders>
              <w:top w:val="single" w:sz="4" w:space="0" w:color="auto"/>
              <w:left w:val="single" w:sz="4" w:space="0" w:color="auto"/>
              <w:bottom w:val="single" w:sz="4" w:space="0" w:color="auto"/>
              <w:right w:val="single" w:sz="4" w:space="0" w:color="auto"/>
            </w:tcBorders>
          </w:tcPr>
          <w:p w14:paraId="3B769509" w14:textId="77777777" w:rsidR="006773D6" w:rsidRPr="00A1115A" w:rsidRDefault="006773D6" w:rsidP="00E66A1F">
            <w:pPr>
              <w:pStyle w:val="TAC"/>
              <w:rPr>
                <w:lang w:eastAsia="zh-TW"/>
              </w:rPr>
            </w:pPr>
            <w:r w:rsidRPr="003351BD">
              <w:t>5</w:t>
            </w:r>
          </w:p>
        </w:tc>
        <w:tc>
          <w:tcPr>
            <w:tcW w:w="960" w:type="dxa"/>
            <w:tcBorders>
              <w:top w:val="single" w:sz="4" w:space="0" w:color="auto"/>
              <w:left w:val="single" w:sz="4" w:space="0" w:color="auto"/>
              <w:bottom w:val="single" w:sz="4" w:space="0" w:color="auto"/>
              <w:right w:val="single" w:sz="4" w:space="0" w:color="auto"/>
            </w:tcBorders>
          </w:tcPr>
          <w:p w14:paraId="4F404FE9" w14:textId="77777777" w:rsidR="006773D6" w:rsidRPr="00A1115A" w:rsidRDefault="006773D6" w:rsidP="00E66A1F">
            <w:pPr>
              <w:pStyle w:val="TAC"/>
              <w:rPr>
                <w:lang w:eastAsia="zh-TW"/>
              </w:rPr>
            </w:pPr>
            <w:r w:rsidRPr="003351BD">
              <w:t>25</w:t>
            </w:r>
          </w:p>
        </w:tc>
        <w:tc>
          <w:tcPr>
            <w:tcW w:w="960" w:type="dxa"/>
            <w:tcBorders>
              <w:top w:val="single" w:sz="4" w:space="0" w:color="auto"/>
              <w:left w:val="single" w:sz="4" w:space="0" w:color="auto"/>
              <w:bottom w:val="single" w:sz="4" w:space="0" w:color="auto"/>
              <w:right w:val="single" w:sz="4" w:space="0" w:color="auto"/>
            </w:tcBorders>
          </w:tcPr>
          <w:p w14:paraId="71468F15" w14:textId="77777777" w:rsidR="006773D6" w:rsidRPr="00A1115A" w:rsidRDefault="006773D6" w:rsidP="00E66A1F">
            <w:pPr>
              <w:pStyle w:val="TAC"/>
              <w:rPr>
                <w:lang w:eastAsia="zh-TW"/>
              </w:rPr>
            </w:pPr>
            <w:r w:rsidRPr="003351BD">
              <w:t>863</w:t>
            </w:r>
          </w:p>
        </w:tc>
        <w:tc>
          <w:tcPr>
            <w:tcW w:w="977" w:type="dxa"/>
            <w:tcBorders>
              <w:top w:val="single" w:sz="4" w:space="0" w:color="auto"/>
              <w:left w:val="single" w:sz="4" w:space="0" w:color="auto"/>
              <w:bottom w:val="single" w:sz="4" w:space="0" w:color="auto"/>
              <w:right w:val="single" w:sz="4" w:space="0" w:color="auto"/>
            </w:tcBorders>
          </w:tcPr>
          <w:p w14:paraId="3AEC18FB" w14:textId="77777777" w:rsidR="006773D6" w:rsidRPr="00A1115A" w:rsidRDefault="006773D6" w:rsidP="00E66A1F">
            <w:pPr>
              <w:pStyle w:val="TAC"/>
              <w:rPr>
                <w:lang w:eastAsia="zh-TW"/>
              </w:rPr>
            </w:pPr>
            <w:r w:rsidRPr="003351BD">
              <w:t>N/A</w:t>
            </w:r>
          </w:p>
        </w:tc>
        <w:tc>
          <w:tcPr>
            <w:tcW w:w="828" w:type="dxa"/>
            <w:tcBorders>
              <w:top w:val="single" w:sz="4" w:space="0" w:color="auto"/>
              <w:left w:val="single" w:sz="4" w:space="0" w:color="auto"/>
              <w:bottom w:val="single" w:sz="4" w:space="0" w:color="auto"/>
              <w:right w:val="single" w:sz="4" w:space="0" w:color="auto"/>
            </w:tcBorders>
          </w:tcPr>
          <w:p w14:paraId="0E8734DF" w14:textId="77777777" w:rsidR="006773D6" w:rsidRPr="00A1115A" w:rsidRDefault="006773D6" w:rsidP="00E66A1F">
            <w:pPr>
              <w:pStyle w:val="TAC"/>
              <w:rPr>
                <w:lang w:eastAsia="zh-TW"/>
              </w:rPr>
            </w:pPr>
            <w:r w:rsidRPr="003351BD">
              <w:t>FDD</w:t>
            </w:r>
          </w:p>
        </w:tc>
        <w:tc>
          <w:tcPr>
            <w:tcW w:w="1057" w:type="dxa"/>
            <w:tcBorders>
              <w:top w:val="single" w:sz="4" w:space="0" w:color="auto"/>
              <w:left w:val="single" w:sz="4" w:space="0" w:color="auto"/>
              <w:bottom w:val="single" w:sz="4" w:space="0" w:color="auto"/>
              <w:right w:val="single" w:sz="4" w:space="0" w:color="auto"/>
            </w:tcBorders>
          </w:tcPr>
          <w:p w14:paraId="740400C3" w14:textId="77777777" w:rsidR="006773D6" w:rsidRPr="00A1115A" w:rsidRDefault="006773D6" w:rsidP="00E66A1F">
            <w:pPr>
              <w:pStyle w:val="TAC"/>
              <w:rPr>
                <w:lang w:eastAsia="zh-TW"/>
              </w:rPr>
            </w:pPr>
            <w:r w:rsidRPr="003351BD">
              <w:t>N/A</w:t>
            </w:r>
          </w:p>
        </w:tc>
      </w:tr>
      <w:tr w:rsidR="006773D6" w:rsidRPr="00A1115A" w14:paraId="24F46499" w14:textId="77777777" w:rsidTr="00E66A1F">
        <w:trPr>
          <w:trHeight w:val="187"/>
          <w:jc w:val="center"/>
        </w:trPr>
        <w:tc>
          <w:tcPr>
            <w:tcW w:w="2007" w:type="dxa"/>
            <w:tcBorders>
              <w:top w:val="nil"/>
              <w:left w:val="single" w:sz="4" w:space="0" w:color="auto"/>
              <w:right w:val="single" w:sz="4" w:space="0" w:color="auto"/>
            </w:tcBorders>
          </w:tcPr>
          <w:p w14:paraId="46C0469C" w14:textId="77777777" w:rsidR="006773D6" w:rsidRPr="00A1115A" w:rsidRDefault="006773D6" w:rsidP="00E66A1F">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619B3F" w14:textId="77777777" w:rsidR="006773D6" w:rsidRPr="00A1115A" w:rsidRDefault="006773D6" w:rsidP="00E66A1F">
            <w:pPr>
              <w:pStyle w:val="TAC"/>
              <w:rPr>
                <w:rFonts w:cs="Arial"/>
                <w:szCs w:val="18"/>
                <w:lang w:val="en-US" w:eastAsia="zh-CN"/>
              </w:rPr>
            </w:pPr>
            <w:r w:rsidRPr="003351BD">
              <w:t>n3</w:t>
            </w:r>
          </w:p>
        </w:tc>
        <w:tc>
          <w:tcPr>
            <w:tcW w:w="960" w:type="dxa"/>
            <w:tcBorders>
              <w:top w:val="single" w:sz="4" w:space="0" w:color="auto"/>
              <w:left w:val="single" w:sz="4" w:space="0" w:color="auto"/>
              <w:bottom w:val="single" w:sz="4" w:space="0" w:color="auto"/>
              <w:right w:val="single" w:sz="4" w:space="0" w:color="auto"/>
            </w:tcBorders>
          </w:tcPr>
          <w:p w14:paraId="108DB228" w14:textId="77777777" w:rsidR="006773D6" w:rsidRPr="00A1115A" w:rsidRDefault="006773D6" w:rsidP="00E66A1F">
            <w:pPr>
              <w:pStyle w:val="TAC"/>
              <w:rPr>
                <w:lang w:eastAsia="zh-TW"/>
              </w:rPr>
            </w:pPr>
            <w:r w:rsidRPr="003351BD">
              <w:t>1731</w:t>
            </w:r>
          </w:p>
        </w:tc>
        <w:tc>
          <w:tcPr>
            <w:tcW w:w="964" w:type="dxa"/>
            <w:tcBorders>
              <w:top w:val="single" w:sz="4" w:space="0" w:color="auto"/>
              <w:left w:val="single" w:sz="4" w:space="0" w:color="auto"/>
              <w:bottom w:val="single" w:sz="4" w:space="0" w:color="auto"/>
              <w:right w:val="single" w:sz="4" w:space="0" w:color="auto"/>
            </w:tcBorders>
          </w:tcPr>
          <w:p w14:paraId="26F85C15" w14:textId="77777777" w:rsidR="006773D6" w:rsidRPr="00A1115A" w:rsidRDefault="006773D6" w:rsidP="00E66A1F">
            <w:pPr>
              <w:pStyle w:val="TAC"/>
              <w:rPr>
                <w:lang w:eastAsia="zh-TW"/>
              </w:rPr>
            </w:pPr>
            <w:r w:rsidRPr="003351BD">
              <w:t>5</w:t>
            </w:r>
          </w:p>
        </w:tc>
        <w:tc>
          <w:tcPr>
            <w:tcW w:w="960" w:type="dxa"/>
            <w:tcBorders>
              <w:top w:val="single" w:sz="4" w:space="0" w:color="auto"/>
              <w:left w:val="single" w:sz="4" w:space="0" w:color="auto"/>
              <w:bottom w:val="single" w:sz="4" w:space="0" w:color="auto"/>
              <w:right w:val="single" w:sz="4" w:space="0" w:color="auto"/>
            </w:tcBorders>
          </w:tcPr>
          <w:p w14:paraId="20F16A45" w14:textId="77777777" w:rsidR="006773D6" w:rsidRPr="00A1115A" w:rsidRDefault="006773D6" w:rsidP="00E66A1F">
            <w:pPr>
              <w:pStyle w:val="TAC"/>
              <w:rPr>
                <w:lang w:eastAsia="zh-TW"/>
              </w:rPr>
            </w:pPr>
            <w:r w:rsidRPr="003351BD">
              <w:t>25</w:t>
            </w:r>
          </w:p>
        </w:tc>
        <w:tc>
          <w:tcPr>
            <w:tcW w:w="960" w:type="dxa"/>
            <w:tcBorders>
              <w:top w:val="single" w:sz="4" w:space="0" w:color="auto"/>
              <w:left w:val="single" w:sz="4" w:space="0" w:color="auto"/>
              <w:bottom w:val="single" w:sz="4" w:space="0" w:color="auto"/>
              <w:right w:val="single" w:sz="4" w:space="0" w:color="auto"/>
            </w:tcBorders>
          </w:tcPr>
          <w:p w14:paraId="6886AE55" w14:textId="77777777" w:rsidR="006773D6" w:rsidRPr="00A1115A" w:rsidRDefault="006773D6" w:rsidP="00E66A1F">
            <w:pPr>
              <w:pStyle w:val="TAC"/>
              <w:rPr>
                <w:lang w:eastAsia="zh-TW"/>
              </w:rPr>
            </w:pPr>
            <w:r w:rsidRPr="003351BD">
              <w:t>1826</w:t>
            </w:r>
          </w:p>
        </w:tc>
        <w:tc>
          <w:tcPr>
            <w:tcW w:w="977" w:type="dxa"/>
            <w:tcBorders>
              <w:top w:val="single" w:sz="4" w:space="0" w:color="auto"/>
              <w:left w:val="single" w:sz="4" w:space="0" w:color="auto"/>
              <w:bottom w:val="single" w:sz="4" w:space="0" w:color="auto"/>
              <w:right w:val="single" w:sz="4" w:space="0" w:color="auto"/>
            </w:tcBorders>
          </w:tcPr>
          <w:p w14:paraId="11DAE7D8" w14:textId="77777777" w:rsidR="006773D6" w:rsidRPr="00A1115A" w:rsidRDefault="006773D6" w:rsidP="00E66A1F">
            <w:pPr>
              <w:pStyle w:val="TAC"/>
              <w:rPr>
                <w:lang w:eastAsia="zh-TW"/>
              </w:rPr>
            </w:pPr>
            <w:r w:rsidRPr="003351BD">
              <w:t>4</w:t>
            </w:r>
          </w:p>
        </w:tc>
        <w:tc>
          <w:tcPr>
            <w:tcW w:w="828" w:type="dxa"/>
            <w:tcBorders>
              <w:top w:val="single" w:sz="4" w:space="0" w:color="auto"/>
              <w:left w:val="single" w:sz="4" w:space="0" w:color="auto"/>
              <w:bottom w:val="single" w:sz="4" w:space="0" w:color="auto"/>
              <w:right w:val="single" w:sz="4" w:space="0" w:color="auto"/>
            </w:tcBorders>
          </w:tcPr>
          <w:p w14:paraId="15FD11B4" w14:textId="77777777" w:rsidR="006773D6" w:rsidRPr="00A1115A" w:rsidRDefault="006773D6" w:rsidP="00E66A1F">
            <w:pPr>
              <w:pStyle w:val="TAC"/>
              <w:rPr>
                <w:lang w:eastAsia="zh-TW"/>
              </w:rPr>
            </w:pPr>
            <w:r w:rsidRPr="003351BD">
              <w:t>FDD</w:t>
            </w:r>
          </w:p>
        </w:tc>
        <w:tc>
          <w:tcPr>
            <w:tcW w:w="1057" w:type="dxa"/>
            <w:tcBorders>
              <w:top w:val="single" w:sz="4" w:space="0" w:color="auto"/>
              <w:left w:val="single" w:sz="4" w:space="0" w:color="auto"/>
              <w:bottom w:val="single" w:sz="4" w:space="0" w:color="auto"/>
              <w:right w:val="single" w:sz="4" w:space="0" w:color="auto"/>
            </w:tcBorders>
          </w:tcPr>
          <w:p w14:paraId="289CDDC4" w14:textId="77777777" w:rsidR="006773D6" w:rsidRPr="00A1115A" w:rsidRDefault="006773D6" w:rsidP="00E66A1F">
            <w:pPr>
              <w:pStyle w:val="TAC"/>
              <w:rPr>
                <w:lang w:eastAsia="zh-TW"/>
              </w:rPr>
            </w:pPr>
            <w:r w:rsidRPr="003351BD">
              <w:t>IMD4</w:t>
            </w:r>
          </w:p>
        </w:tc>
      </w:tr>
      <w:tr w:rsidR="006773D6" w:rsidRPr="00A1115A" w14:paraId="02116EF0" w14:textId="77777777" w:rsidTr="00E66A1F">
        <w:trPr>
          <w:trHeight w:val="187"/>
          <w:jc w:val="center"/>
        </w:trPr>
        <w:tc>
          <w:tcPr>
            <w:tcW w:w="2007" w:type="dxa"/>
            <w:vMerge w:val="restart"/>
            <w:tcBorders>
              <w:left w:val="single" w:sz="4" w:space="0" w:color="auto"/>
              <w:right w:val="single" w:sz="4" w:space="0" w:color="auto"/>
            </w:tcBorders>
          </w:tcPr>
          <w:p w14:paraId="4EC4047E" w14:textId="77777777" w:rsidR="006773D6" w:rsidRPr="00A1115A" w:rsidRDefault="006773D6" w:rsidP="00E66A1F">
            <w:pPr>
              <w:pStyle w:val="TAC"/>
              <w:rPr>
                <w:lang w:val="en-US" w:eastAsia="zh-CN"/>
              </w:rPr>
            </w:pPr>
            <w:r w:rsidRPr="00A1115A">
              <w:rPr>
                <w:rFonts w:cs="Arial"/>
                <w:szCs w:val="18"/>
                <w:lang w:val="en-US" w:eastAsia="zh-CN"/>
              </w:rPr>
              <w:t>CA</w:t>
            </w:r>
            <w:r w:rsidRPr="00A1115A">
              <w:rPr>
                <w:rFonts w:cs="Arial"/>
                <w:szCs w:val="18"/>
              </w:rPr>
              <w:t>_</w:t>
            </w:r>
            <w:r w:rsidRPr="00A1115A">
              <w:rPr>
                <w:rFonts w:cs="Arial"/>
                <w:szCs w:val="18"/>
                <w:lang w:val="en-US" w:eastAsia="zh-CN"/>
              </w:rPr>
              <w:t>n</w:t>
            </w:r>
            <w:r w:rsidRPr="00A1115A">
              <w:rPr>
                <w:rFonts w:cs="Arial" w:hint="eastAsia"/>
                <w:szCs w:val="18"/>
                <w:lang w:val="en-US" w:eastAsia="zh-CN"/>
              </w:rPr>
              <w:t>3</w:t>
            </w:r>
            <w:r w:rsidRPr="00A1115A">
              <w:rPr>
                <w:rFonts w:cs="Arial"/>
                <w:szCs w:val="18"/>
              </w:rPr>
              <w:t>-</w:t>
            </w:r>
            <w:r w:rsidRPr="00A1115A">
              <w:rPr>
                <w:rFonts w:cs="Arial"/>
                <w:szCs w:val="18"/>
                <w:lang w:eastAsia="zh-CN"/>
              </w:rPr>
              <w:t>n</w:t>
            </w:r>
            <w:r w:rsidRPr="00A1115A">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0ED377B" w14:textId="77777777" w:rsidR="006773D6" w:rsidRPr="00A1115A" w:rsidRDefault="006773D6" w:rsidP="00E66A1F">
            <w:pPr>
              <w:pStyle w:val="TAC"/>
              <w:rPr>
                <w:lang w:val="en-US" w:eastAsia="zh-CN"/>
              </w:rPr>
            </w:pPr>
            <w:r w:rsidRPr="00A1115A">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7763E21" w14:textId="77777777" w:rsidR="006773D6" w:rsidRPr="00A1115A" w:rsidRDefault="006773D6" w:rsidP="00E66A1F">
            <w:pPr>
              <w:pStyle w:val="TAC"/>
              <w:rPr>
                <w:lang w:val="en-US" w:eastAsia="zh-CN"/>
              </w:rPr>
            </w:pPr>
            <w:r w:rsidRPr="00A1115A">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4E3A46AA" w14:textId="77777777" w:rsidR="006773D6" w:rsidRPr="00A1115A" w:rsidRDefault="006773D6" w:rsidP="00E66A1F">
            <w:pPr>
              <w:pStyle w:val="TAC"/>
              <w:rPr>
                <w:lang w:val="en-US" w:eastAsia="zh-CN"/>
              </w:rPr>
            </w:pPr>
            <w:r w:rsidRPr="00A1115A">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2CB5B6F5" w14:textId="77777777" w:rsidR="006773D6" w:rsidRPr="00A1115A" w:rsidRDefault="006773D6" w:rsidP="00E66A1F">
            <w:pPr>
              <w:pStyle w:val="TAC"/>
              <w:rPr>
                <w:lang w:val="en-US" w:eastAsia="zh-CN"/>
              </w:rPr>
            </w:pPr>
            <w:r w:rsidRPr="00A1115A">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5238AE9E" w14:textId="77777777" w:rsidR="006773D6" w:rsidRPr="00A1115A" w:rsidRDefault="006773D6" w:rsidP="00E66A1F">
            <w:pPr>
              <w:pStyle w:val="TAC"/>
              <w:rPr>
                <w:lang w:val="en-US" w:eastAsia="zh-CN"/>
              </w:rPr>
            </w:pPr>
            <w:r w:rsidRPr="00A1115A">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638FC687" w14:textId="77777777" w:rsidR="006773D6" w:rsidRPr="00A1115A" w:rsidRDefault="006773D6" w:rsidP="00E66A1F">
            <w:pPr>
              <w:pStyle w:val="TAC"/>
              <w:rPr>
                <w:lang w:val="en-US" w:eastAsia="zh-CN"/>
              </w:rPr>
            </w:pPr>
            <w:r w:rsidRPr="00A1115A">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1DC00ECC" w14:textId="77777777" w:rsidR="006773D6" w:rsidRPr="00A1115A" w:rsidRDefault="006773D6" w:rsidP="00E66A1F">
            <w:pPr>
              <w:pStyle w:val="TAC"/>
              <w:rPr>
                <w:lang w:val="en-US" w:eastAsia="zh-CN"/>
              </w:rPr>
            </w:pPr>
            <w:r w:rsidRPr="00A1115A">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C047535" w14:textId="77777777" w:rsidR="006773D6" w:rsidRPr="00A1115A" w:rsidRDefault="006773D6" w:rsidP="00E66A1F">
            <w:pPr>
              <w:pStyle w:val="TAC"/>
              <w:rPr>
                <w:lang w:eastAsia="zh-CN"/>
              </w:rPr>
            </w:pPr>
            <w:r w:rsidRPr="00A1115A">
              <w:rPr>
                <w:rFonts w:hint="eastAsia"/>
                <w:lang w:eastAsia="zh-TW"/>
              </w:rPr>
              <w:t>IMD</w:t>
            </w:r>
            <w:r w:rsidRPr="00A1115A">
              <w:rPr>
                <w:lang w:eastAsia="zh-TW"/>
              </w:rPr>
              <w:t>4</w:t>
            </w:r>
          </w:p>
        </w:tc>
      </w:tr>
      <w:tr w:rsidR="006773D6" w:rsidRPr="00A1115A" w14:paraId="00EFA143" w14:textId="77777777" w:rsidTr="00E66A1F">
        <w:trPr>
          <w:trHeight w:val="187"/>
          <w:jc w:val="center"/>
        </w:trPr>
        <w:tc>
          <w:tcPr>
            <w:tcW w:w="2007" w:type="dxa"/>
            <w:vMerge/>
            <w:tcBorders>
              <w:left w:val="single" w:sz="4" w:space="0" w:color="auto"/>
              <w:bottom w:val="single" w:sz="4" w:space="0" w:color="auto"/>
              <w:right w:val="single" w:sz="4" w:space="0" w:color="auto"/>
            </w:tcBorders>
          </w:tcPr>
          <w:p w14:paraId="71D9AA40"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55AE1" w14:textId="77777777" w:rsidR="006773D6" w:rsidRPr="00A1115A" w:rsidRDefault="006773D6" w:rsidP="00E66A1F">
            <w:pPr>
              <w:pStyle w:val="TAC"/>
              <w:rPr>
                <w:lang w:val="en-US" w:eastAsia="zh-CN"/>
              </w:rPr>
            </w:pPr>
            <w:r w:rsidRPr="00A1115A">
              <w:rPr>
                <w:rFonts w:cs="Arial"/>
                <w:szCs w:val="18"/>
                <w:lang w:eastAsia="zh-CN"/>
              </w:rPr>
              <w:t>n</w:t>
            </w:r>
            <w:r w:rsidRPr="00A1115A">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395C3D6F" w14:textId="77777777" w:rsidR="006773D6" w:rsidRPr="00A1115A" w:rsidRDefault="006773D6" w:rsidP="00E66A1F">
            <w:pPr>
              <w:pStyle w:val="TAC"/>
              <w:rPr>
                <w:lang w:val="en-US" w:eastAsia="zh-CN"/>
              </w:rPr>
            </w:pPr>
            <w:r w:rsidRPr="00A1115A">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22ADA10B" w14:textId="77777777" w:rsidR="006773D6" w:rsidRPr="00A1115A" w:rsidRDefault="006773D6" w:rsidP="00E66A1F">
            <w:pPr>
              <w:pStyle w:val="TAC"/>
              <w:rPr>
                <w:lang w:val="en-US" w:eastAsia="zh-CN"/>
              </w:rPr>
            </w:pPr>
            <w:r w:rsidRPr="00A1115A">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7A07F50A" w14:textId="77777777" w:rsidR="006773D6" w:rsidRPr="00A1115A" w:rsidRDefault="006773D6" w:rsidP="00E66A1F">
            <w:pPr>
              <w:pStyle w:val="TAC"/>
              <w:rPr>
                <w:lang w:val="en-US" w:eastAsia="zh-CN"/>
              </w:rPr>
            </w:pPr>
            <w:r w:rsidRPr="00A1115A">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E507CDE" w14:textId="77777777" w:rsidR="006773D6" w:rsidRPr="00A1115A" w:rsidRDefault="006773D6" w:rsidP="00E66A1F">
            <w:pPr>
              <w:pStyle w:val="TAC"/>
              <w:rPr>
                <w:lang w:val="en-US" w:eastAsia="zh-CN"/>
              </w:rPr>
            </w:pPr>
            <w:r w:rsidRPr="00A1115A">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10D30A6C" w14:textId="77777777" w:rsidR="006773D6" w:rsidRPr="00A1115A" w:rsidRDefault="006773D6" w:rsidP="00E66A1F">
            <w:pPr>
              <w:pStyle w:val="TAC"/>
              <w:rPr>
                <w:lang w:eastAsia="ja-JP"/>
              </w:rPr>
            </w:pPr>
            <w:r w:rsidRPr="00A1115A">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B438670" w14:textId="77777777" w:rsidR="006773D6" w:rsidRPr="00A1115A" w:rsidRDefault="006773D6" w:rsidP="00E66A1F">
            <w:pPr>
              <w:pStyle w:val="TAC"/>
              <w:rPr>
                <w:lang w:val="en-US" w:eastAsia="zh-CN"/>
              </w:rPr>
            </w:pPr>
            <w:r w:rsidRPr="00A1115A">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88928D1" w14:textId="77777777" w:rsidR="006773D6" w:rsidRPr="00A1115A" w:rsidRDefault="006773D6" w:rsidP="00E66A1F">
            <w:pPr>
              <w:pStyle w:val="TAC"/>
              <w:rPr>
                <w:lang w:eastAsia="zh-CN"/>
              </w:rPr>
            </w:pPr>
            <w:r w:rsidRPr="00A1115A">
              <w:rPr>
                <w:rFonts w:hint="eastAsia"/>
                <w:lang w:eastAsia="zh-TW"/>
              </w:rPr>
              <w:t>N/A</w:t>
            </w:r>
          </w:p>
        </w:tc>
      </w:tr>
      <w:tr w:rsidR="006773D6" w:rsidRPr="00A1115A" w14:paraId="4EB8938A" w14:textId="77777777" w:rsidTr="00E66A1F">
        <w:trPr>
          <w:trHeight w:val="187"/>
          <w:jc w:val="center"/>
        </w:trPr>
        <w:tc>
          <w:tcPr>
            <w:tcW w:w="2007" w:type="dxa"/>
            <w:tcBorders>
              <w:left w:val="single" w:sz="4" w:space="0" w:color="auto"/>
              <w:bottom w:val="nil"/>
              <w:right w:val="single" w:sz="4" w:space="0" w:color="auto"/>
            </w:tcBorders>
            <w:shd w:val="clear" w:color="auto" w:fill="auto"/>
          </w:tcPr>
          <w:p w14:paraId="040A37D3" w14:textId="77777777" w:rsidR="006773D6" w:rsidRPr="00A1115A" w:rsidRDefault="006773D6" w:rsidP="00E66A1F">
            <w:pPr>
              <w:pStyle w:val="TAC"/>
              <w:rPr>
                <w:lang w:val="en-US" w:eastAsia="zh-CN"/>
              </w:rPr>
            </w:pPr>
            <w:r w:rsidRPr="00A1115A">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170C3AC6" w14:textId="77777777" w:rsidR="006773D6" w:rsidRPr="00A1115A" w:rsidRDefault="006773D6" w:rsidP="00E66A1F">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B3787D7" w14:textId="77777777" w:rsidR="006773D6" w:rsidRPr="00A1115A" w:rsidRDefault="006773D6" w:rsidP="00E66A1F">
            <w:pPr>
              <w:pStyle w:val="TAC"/>
              <w:rPr>
                <w:lang w:val="en-US" w:eastAsia="zh-CN"/>
              </w:rPr>
            </w:pPr>
            <w:r w:rsidRPr="00A1115A">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2C632FBC" w14:textId="77777777" w:rsidR="006773D6" w:rsidRPr="00A1115A" w:rsidRDefault="006773D6" w:rsidP="00E66A1F">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2B092C" w14:textId="77777777" w:rsidR="006773D6" w:rsidRPr="00A1115A" w:rsidRDefault="006773D6" w:rsidP="00E66A1F">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0BE0EF" w14:textId="77777777" w:rsidR="006773D6" w:rsidRPr="00A1115A" w:rsidRDefault="006773D6" w:rsidP="00E66A1F">
            <w:pPr>
              <w:pStyle w:val="TAC"/>
              <w:rPr>
                <w:lang w:val="en-US" w:eastAsia="zh-CN"/>
              </w:rPr>
            </w:pPr>
            <w:r w:rsidRPr="00A1115A">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CC105B9" w14:textId="77777777" w:rsidR="006773D6" w:rsidRPr="00A1115A" w:rsidRDefault="006773D6" w:rsidP="00E66A1F">
            <w:pPr>
              <w:pStyle w:val="TAC"/>
              <w:rPr>
                <w:lang w:eastAsia="ja-JP"/>
              </w:rPr>
            </w:pPr>
            <w:r w:rsidRPr="00A1115A">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640535F7" w14:textId="77777777" w:rsidR="006773D6" w:rsidRPr="00A1115A" w:rsidRDefault="006773D6" w:rsidP="00E66A1F">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F42191" w14:textId="77777777" w:rsidR="006773D6" w:rsidRPr="00A1115A" w:rsidRDefault="006773D6" w:rsidP="00E66A1F">
            <w:pPr>
              <w:pStyle w:val="TAC"/>
              <w:rPr>
                <w:lang w:eastAsia="zh-CN"/>
              </w:rPr>
            </w:pPr>
            <w:r w:rsidRPr="00A1115A">
              <w:rPr>
                <w:lang w:eastAsia="zh-CN"/>
              </w:rPr>
              <w:t>IMD4</w:t>
            </w:r>
          </w:p>
        </w:tc>
      </w:tr>
      <w:tr w:rsidR="006773D6" w:rsidRPr="00A1115A" w14:paraId="3D41A925"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00E323"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166C90" w14:textId="77777777" w:rsidR="006773D6" w:rsidRPr="00A1115A" w:rsidRDefault="006773D6" w:rsidP="00E66A1F">
            <w:pPr>
              <w:pStyle w:val="TAC"/>
              <w:rPr>
                <w:lang w:val="en-US" w:eastAsia="zh-CN"/>
              </w:rPr>
            </w:pPr>
            <w:r w:rsidRPr="00A1115A">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0A4FA8A8" w14:textId="77777777" w:rsidR="006773D6" w:rsidRPr="00A1115A" w:rsidRDefault="006773D6" w:rsidP="00E66A1F">
            <w:pPr>
              <w:pStyle w:val="TAC"/>
              <w:rPr>
                <w:lang w:val="en-US" w:eastAsia="zh-CN"/>
              </w:rPr>
            </w:pPr>
            <w:r w:rsidRPr="00A1115A">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D05EE6E" w14:textId="77777777" w:rsidR="006773D6" w:rsidRPr="00A1115A" w:rsidRDefault="006773D6" w:rsidP="00E66A1F">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798AAAE" w14:textId="77777777" w:rsidR="006773D6" w:rsidRPr="00A1115A" w:rsidRDefault="006773D6" w:rsidP="00E66A1F">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D8C24F" w14:textId="77777777" w:rsidR="006773D6" w:rsidRPr="00A1115A" w:rsidRDefault="006773D6" w:rsidP="00E66A1F">
            <w:pPr>
              <w:pStyle w:val="TAC"/>
              <w:rPr>
                <w:lang w:val="en-US" w:eastAsia="zh-CN"/>
              </w:rPr>
            </w:pPr>
            <w:r w:rsidRPr="00A1115A">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14A31629" w14:textId="77777777" w:rsidR="006773D6" w:rsidRPr="00A1115A" w:rsidRDefault="006773D6" w:rsidP="00E66A1F">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95E4FB" w14:textId="77777777" w:rsidR="006773D6" w:rsidRPr="00A1115A" w:rsidRDefault="006773D6" w:rsidP="00E66A1F">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7E52F7" w14:textId="77777777" w:rsidR="006773D6" w:rsidRPr="00A1115A" w:rsidRDefault="006773D6" w:rsidP="00E66A1F">
            <w:pPr>
              <w:pStyle w:val="TAC"/>
              <w:rPr>
                <w:lang w:eastAsia="zh-CN"/>
              </w:rPr>
            </w:pPr>
            <w:r w:rsidRPr="00A1115A">
              <w:rPr>
                <w:lang w:eastAsia="ja-JP"/>
              </w:rPr>
              <w:t>N/A</w:t>
            </w:r>
          </w:p>
        </w:tc>
      </w:tr>
      <w:tr w:rsidR="006773D6" w:rsidRPr="00A1115A" w14:paraId="50D0329C"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02BAFF" w14:textId="77777777" w:rsidR="006773D6" w:rsidRPr="00A1115A" w:rsidRDefault="006773D6" w:rsidP="00E66A1F">
            <w:pPr>
              <w:pStyle w:val="TAC"/>
              <w:rPr>
                <w:lang w:val="en-US" w:eastAsia="zh-CN"/>
              </w:rPr>
            </w:pPr>
            <w:r w:rsidRPr="00A1115A">
              <w:rPr>
                <w:rFonts w:hint="eastAsia"/>
                <w:lang w:val="en-US" w:eastAsia="zh-CN"/>
              </w:rPr>
              <w:t>CA</w:t>
            </w:r>
            <w:r w:rsidRPr="00A1115A">
              <w:t>_</w:t>
            </w:r>
            <w:r w:rsidRPr="00A1115A">
              <w:rPr>
                <w:rFonts w:hint="eastAsia"/>
                <w:lang w:val="en-US" w:eastAsia="zh-CN"/>
              </w:rPr>
              <w:t>n3</w:t>
            </w:r>
            <w:r w:rsidRPr="00A1115A">
              <w:t>-</w:t>
            </w:r>
            <w:r w:rsidRPr="00A1115A">
              <w:rPr>
                <w:rFonts w:hint="eastAsia"/>
                <w:lang w:eastAsia="zh-CN"/>
              </w:rPr>
              <w:t>n</w:t>
            </w:r>
            <w:r w:rsidRPr="00A1115A">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52CC9836" w14:textId="77777777" w:rsidR="006773D6" w:rsidRPr="00A1115A" w:rsidRDefault="006773D6" w:rsidP="00E66A1F">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DF825B7" w14:textId="77777777" w:rsidR="006773D6" w:rsidRPr="00A1115A" w:rsidRDefault="006773D6" w:rsidP="00E66A1F">
            <w:pPr>
              <w:pStyle w:val="TAC"/>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03CB85A5" w14:textId="77777777" w:rsidR="006773D6" w:rsidRPr="00A1115A" w:rsidRDefault="006773D6" w:rsidP="00E66A1F">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31D2CC35" w14:textId="77777777" w:rsidR="006773D6" w:rsidRPr="00A1115A" w:rsidRDefault="006773D6" w:rsidP="00E66A1F">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7EF0C8BE" w14:textId="77777777" w:rsidR="006773D6" w:rsidRPr="00A1115A" w:rsidRDefault="006773D6" w:rsidP="00E66A1F">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tcPr>
          <w:p w14:paraId="765229C4" w14:textId="77777777" w:rsidR="006773D6" w:rsidRPr="00A1115A" w:rsidRDefault="006773D6" w:rsidP="00E66A1F">
            <w:pPr>
              <w:pStyle w:val="TAC"/>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49193113" w14:textId="77777777" w:rsidR="006773D6" w:rsidRPr="00A1115A" w:rsidRDefault="006773D6" w:rsidP="00E66A1F">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67C7CE4" w14:textId="77777777" w:rsidR="006773D6" w:rsidRPr="00A1115A" w:rsidRDefault="006773D6" w:rsidP="00E66A1F">
            <w:pPr>
              <w:pStyle w:val="TAC"/>
              <w:rPr>
                <w:lang w:val="en-US" w:eastAsia="zh-CN"/>
              </w:rPr>
            </w:pPr>
            <w:r>
              <w:t>IMD2</w:t>
            </w:r>
            <w:r>
              <w:rPr>
                <w:rFonts w:hint="eastAsia"/>
                <w:vertAlign w:val="superscript"/>
                <w:lang w:val="en-US" w:eastAsia="zh-CN"/>
              </w:rPr>
              <w:t>4</w:t>
            </w:r>
          </w:p>
        </w:tc>
      </w:tr>
      <w:tr w:rsidR="006773D6" w:rsidRPr="00A1115A" w14:paraId="08D1C921"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5E326735" w14:textId="77777777" w:rsidR="006773D6" w:rsidRPr="00A1115A" w:rsidRDefault="006773D6" w:rsidP="00E66A1F">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4EAE429B" w14:textId="77777777" w:rsidR="006773D6" w:rsidRPr="00A1115A" w:rsidRDefault="006773D6" w:rsidP="00E66A1F">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0E3E12CC" w14:textId="77777777" w:rsidR="006773D6" w:rsidRPr="00A1115A" w:rsidRDefault="006773D6" w:rsidP="00E66A1F">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7E63D174" w14:textId="77777777" w:rsidR="006773D6" w:rsidRPr="00A1115A" w:rsidRDefault="006773D6" w:rsidP="00E66A1F">
            <w:pPr>
              <w:pStyle w:val="TAC"/>
            </w:pPr>
          </w:p>
        </w:tc>
        <w:tc>
          <w:tcPr>
            <w:tcW w:w="960" w:type="dxa"/>
            <w:tcBorders>
              <w:top w:val="nil"/>
              <w:left w:val="single" w:sz="4" w:space="0" w:color="auto"/>
              <w:bottom w:val="single" w:sz="4" w:space="0" w:color="auto"/>
              <w:right w:val="single" w:sz="4" w:space="0" w:color="auto"/>
            </w:tcBorders>
            <w:shd w:val="clear" w:color="auto" w:fill="auto"/>
          </w:tcPr>
          <w:p w14:paraId="56675BEE" w14:textId="77777777" w:rsidR="006773D6" w:rsidRPr="00A1115A" w:rsidRDefault="006773D6" w:rsidP="00E66A1F">
            <w:pPr>
              <w:pStyle w:val="TAC"/>
            </w:pPr>
          </w:p>
        </w:tc>
        <w:tc>
          <w:tcPr>
            <w:tcW w:w="960" w:type="dxa"/>
            <w:tcBorders>
              <w:top w:val="nil"/>
              <w:left w:val="single" w:sz="4" w:space="0" w:color="auto"/>
              <w:bottom w:val="single" w:sz="4" w:space="0" w:color="auto"/>
              <w:right w:val="single" w:sz="4" w:space="0" w:color="auto"/>
            </w:tcBorders>
            <w:shd w:val="clear" w:color="auto" w:fill="auto"/>
          </w:tcPr>
          <w:p w14:paraId="563E9EFD" w14:textId="77777777" w:rsidR="006773D6" w:rsidRPr="00A1115A" w:rsidRDefault="006773D6" w:rsidP="00E66A1F">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3B662E78" w14:textId="77777777" w:rsidR="006773D6" w:rsidRPr="00A1115A" w:rsidRDefault="006773D6" w:rsidP="00E66A1F">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5A119446" w14:textId="77777777" w:rsidR="006773D6" w:rsidRPr="00A1115A" w:rsidRDefault="006773D6" w:rsidP="00E66A1F">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6F7223BC" w14:textId="77777777" w:rsidR="006773D6" w:rsidRPr="00A1115A" w:rsidRDefault="006773D6" w:rsidP="00E66A1F">
            <w:pPr>
              <w:pStyle w:val="TAC"/>
            </w:pPr>
          </w:p>
        </w:tc>
      </w:tr>
      <w:tr w:rsidR="006773D6" w:rsidRPr="00A1115A" w14:paraId="1D129E3D"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731DA4C4"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46F2BB" w14:textId="77777777" w:rsidR="006773D6" w:rsidRPr="00A1115A" w:rsidRDefault="006773D6" w:rsidP="00E66A1F">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3DACFC4" w14:textId="77777777" w:rsidR="006773D6" w:rsidRPr="00A1115A" w:rsidRDefault="006773D6" w:rsidP="00E66A1F">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5C617841" w14:textId="77777777" w:rsidR="006773D6" w:rsidRPr="00A1115A" w:rsidRDefault="006773D6" w:rsidP="00E66A1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4F3E97" w14:textId="77777777" w:rsidR="006773D6" w:rsidRPr="00A1115A" w:rsidRDefault="006773D6" w:rsidP="00E66A1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520ECB0" w14:textId="77777777" w:rsidR="006773D6" w:rsidRPr="00A1115A" w:rsidRDefault="006773D6" w:rsidP="00E66A1F">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6B2500DD" w14:textId="77777777" w:rsidR="006773D6" w:rsidRPr="00A1115A" w:rsidRDefault="006773D6" w:rsidP="00E66A1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59F11D4" w14:textId="77777777" w:rsidR="006773D6" w:rsidRPr="00A1115A" w:rsidRDefault="006773D6" w:rsidP="00E66A1F">
            <w:pPr>
              <w:pStyle w:val="TAC"/>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7BA917" w14:textId="77777777" w:rsidR="006773D6" w:rsidRPr="00A1115A" w:rsidRDefault="006773D6" w:rsidP="00E66A1F">
            <w:pPr>
              <w:pStyle w:val="TAC"/>
            </w:pPr>
            <w:r>
              <w:rPr>
                <w:rFonts w:hint="eastAsia"/>
                <w:lang w:eastAsia="ja-JP"/>
              </w:rPr>
              <w:t>N/A</w:t>
            </w:r>
          </w:p>
        </w:tc>
      </w:tr>
      <w:tr w:rsidR="006773D6" w:rsidRPr="00A1115A" w14:paraId="2BBAC18E"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6E4D5D8E"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290AF0CC" w14:textId="77777777" w:rsidR="006773D6" w:rsidRPr="00A1115A" w:rsidRDefault="006773D6" w:rsidP="00E66A1F">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23C47E47" w14:textId="77777777" w:rsidR="006773D6" w:rsidRPr="00A1115A" w:rsidRDefault="006773D6" w:rsidP="00E66A1F">
            <w:pPr>
              <w:pStyle w:val="TAC"/>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442D3E2A" w14:textId="77777777" w:rsidR="006773D6" w:rsidRPr="00A1115A" w:rsidRDefault="006773D6" w:rsidP="00E66A1F">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16B698F8" w14:textId="77777777" w:rsidR="006773D6" w:rsidRPr="00A1115A" w:rsidRDefault="006773D6" w:rsidP="00E66A1F">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76170F0C" w14:textId="77777777" w:rsidR="006773D6" w:rsidRPr="00A1115A" w:rsidRDefault="006773D6" w:rsidP="00E66A1F">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tcPr>
          <w:p w14:paraId="6DA93EF6" w14:textId="77777777" w:rsidR="006773D6" w:rsidRPr="00A1115A" w:rsidRDefault="006773D6" w:rsidP="00E66A1F">
            <w:pPr>
              <w:pStyle w:val="TAC"/>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10E14A19" w14:textId="77777777" w:rsidR="006773D6" w:rsidRPr="00A1115A" w:rsidRDefault="006773D6" w:rsidP="00E66A1F">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2DE455C2" w14:textId="77777777" w:rsidR="006773D6" w:rsidRPr="00A1115A" w:rsidRDefault="006773D6" w:rsidP="00E66A1F">
            <w:pPr>
              <w:pStyle w:val="TAC"/>
              <w:rPr>
                <w:lang w:val="en-US" w:eastAsia="zh-CN"/>
              </w:rPr>
            </w:pPr>
            <w:r>
              <w:t>IMD4</w:t>
            </w:r>
            <w:r>
              <w:rPr>
                <w:rFonts w:hint="eastAsia"/>
                <w:vertAlign w:val="superscript"/>
                <w:lang w:val="en-US" w:eastAsia="zh-CN"/>
              </w:rPr>
              <w:t>4</w:t>
            </w:r>
          </w:p>
        </w:tc>
      </w:tr>
      <w:tr w:rsidR="006773D6" w:rsidRPr="00A1115A" w14:paraId="500637FC"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36A02267" w14:textId="77777777" w:rsidR="006773D6" w:rsidRPr="00A1115A" w:rsidRDefault="006773D6" w:rsidP="00E66A1F">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38549DA3" w14:textId="77777777" w:rsidR="006773D6" w:rsidRPr="00A1115A" w:rsidRDefault="006773D6" w:rsidP="00E66A1F">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2130565A" w14:textId="77777777" w:rsidR="006773D6" w:rsidRPr="00A1115A" w:rsidRDefault="006773D6" w:rsidP="00E66A1F">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566D6FE5" w14:textId="77777777" w:rsidR="006773D6" w:rsidRPr="00A1115A" w:rsidRDefault="006773D6" w:rsidP="00E66A1F">
            <w:pPr>
              <w:pStyle w:val="TAC"/>
            </w:pPr>
          </w:p>
        </w:tc>
        <w:tc>
          <w:tcPr>
            <w:tcW w:w="960" w:type="dxa"/>
            <w:tcBorders>
              <w:top w:val="nil"/>
              <w:left w:val="single" w:sz="4" w:space="0" w:color="auto"/>
              <w:bottom w:val="single" w:sz="4" w:space="0" w:color="auto"/>
              <w:right w:val="single" w:sz="4" w:space="0" w:color="auto"/>
            </w:tcBorders>
            <w:shd w:val="clear" w:color="auto" w:fill="auto"/>
          </w:tcPr>
          <w:p w14:paraId="3F6A7CAF" w14:textId="77777777" w:rsidR="006773D6" w:rsidRPr="00A1115A" w:rsidRDefault="006773D6" w:rsidP="00E66A1F">
            <w:pPr>
              <w:pStyle w:val="TAC"/>
            </w:pPr>
          </w:p>
        </w:tc>
        <w:tc>
          <w:tcPr>
            <w:tcW w:w="960" w:type="dxa"/>
            <w:tcBorders>
              <w:top w:val="nil"/>
              <w:left w:val="single" w:sz="4" w:space="0" w:color="auto"/>
              <w:bottom w:val="single" w:sz="4" w:space="0" w:color="auto"/>
              <w:right w:val="single" w:sz="4" w:space="0" w:color="auto"/>
            </w:tcBorders>
            <w:shd w:val="clear" w:color="auto" w:fill="auto"/>
          </w:tcPr>
          <w:p w14:paraId="733E0CE7" w14:textId="77777777" w:rsidR="006773D6" w:rsidRPr="00A1115A" w:rsidRDefault="006773D6" w:rsidP="00E66A1F">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2E81F720" w14:textId="77777777" w:rsidR="006773D6" w:rsidRPr="00A1115A" w:rsidRDefault="006773D6" w:rsidP="00E66A1F">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4AF24E2E" w14:textId="77777777" w:rsidR="006773D6" w:rsidRPr="00A1115A" w:rsidRDefault="006773D6" w:rsidP="00E66A1F">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4CAE2675" w14:textId="77777777" w:rsidR="006773D6" w:rsidRPr="00A1115A" w:rsidRDefault="006773D6" w:rsidP="00E66A1F">
            <w:pPr>
              <w:pStyle w:val="TAC"/>
            </w:pPr>
          </w:p>
        </w:tc>
      </w:tr>
      <w:tr w:rsidR="006773D6" w:rsidRPr="00A1115A" w14:paraId="3FEF9DDE"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199EA474"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17AAD0" w14:textId="77777777" w:rsidR="006773D6" w:rsidRPr="00A1115A" w:rsidRDefault="006773D6" w:rsidP="00E66A1F">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00E201" w14:textId="77777777" w:rsidR="006773D6" w:rsidRPr="00A1115A" w:rsidRDefault="006773D6" w:rsidP="00E66A1F">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0DEAFE55" w14:textId="77777777" w:rsidR="006773D6" w:rsidRPr="00A1115A" w:rsidRDefault="006773D6" w:rsidP="00E66A1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2BBEAD" w14:textId="77777777" w:rsidR="006773D6" w:rsidRPr="00A1115A" w:rsidRDefault="006773D6" w:rsidP="00E66A1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83EA461" w14:textId="77777777" w:rsidR="006773D6" w:rsidRPr="00A1115A" w:rsidRDefault="006773D6" w:rsidP="00E66A1F">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0634D331" w14:textId="77777777" w:rsidR="006773D6" w:rsidRPr="00A1115A" w:rsidRDefault="006773D6" w:rsidP="00E66A1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396A9E3" w14:textId="77777777" w:rsidR="006773D6" w:rsidRPr="00A1115A" w:rsidRDefault="006773D6" w:rsidP="00E66A1F">
            <w:pPr>
              <w:pStyle w:val="TAC"/>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002DF3" w14:textId="77777777" w:rsidR="006773D6" w:rsidRPr="00A1115A" w:rsidRDefault="006773D6" w:rsidP="00E66A1F">
            <w:pPr>
              <w:pStyle w:val="TAC"/>
            </w:pPr>
            <w:r>
              <w:t>N/A</w:t>
            </w:r>
          </w:p>
        </w:tc>
      </w:tr>
      <w:tr w:rsidR="006773D6" w:rsidRPr="00A1115A" w14:paraId="21A8AAEB"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66881846"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183257" w14:textId="77777777" w:rsidR="006773D6" w:rsidRPr="00A1115A" w:rsidRDefault="006773D6" w:rsidP="00E66A1F">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14FDF37" w14:textId="77777777" w:rsidR="006773D6" w:rsidRPr="00A1115A" w:rsidRDefault="006773D6" w:rsidP="00E66A1F">
            <w:pPr>
              <w:pStyle w:val="TAC"/>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0330FE2" w14:textId="77777777" w:rsidR="006773D6" w:rsidRPr="00A1115A" w:rsidRDefault="006773D6" w:rsidP="00E66A1F">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1F50ED8" w14:textId="77777777" w:rsidR="006773D6" w:rsidRPr="00A1115A" w:rsidRDefault="006773D6" w:rsidP="00E66A1F">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14741B8" w14:textId="77777777" w:rsidR="006773D6" w:rsidRPr="00A1115A" w:rsidRDefault="006773D6" w:rsidP="00E66A1F">
            <w:pPr>
              <w:pStyle w:val="TAC"/>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5B1227C" w14:textId="77777777" w:rsidR="006773D6" w:rsidRPr="00A1115A" w:rsidRDefault="006773D6" w:rsidP="00E66A1F">
            <w:pPr>
              <w:pStyle w:val="TAC"/>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0784C598" w14:textId="77777777" w:rsidR="006773D6" w:rsidRPr="00A1115A" w:rsidRDefault="006773D6" w:rsidP="00E66A1F">
            <w:pPr>
              <w:pStyle w:val="TAC"/>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9D03D5" w14:textId="77777777" w:rsidR="006773D6" w:rsidRPr="00A1115A" w:rsidRDefault="006773D6" w:rsidP="00E66A1F">
            <w:pPr>
              <w:pStyle w:val="TAC"/>
            </w:pPr>
            <w:r>
              <w:rPr>
                <w:rFonts w:hint="eastAsia"/>
                <w:lang w:eastAsia="zh-CN"/>
              </w:rPr>
              <w:t>IMD5</w:t>
            </w:r>
          </w:p>
        </w:tc>
      </w:tr>
      <w:tr w:rsidR="006773D6" w:rsidRPr="00A1115A" w14:paraId="7B33FFC3"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B1B71C"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CAA0C9" w14:textId="77777777" w:rsidR="006773D6" w:rsidRPr="00A1115A" w:rsidRDefault="006773D6" w:rsidP="00E66A1F">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2872347" w14:textId="77777777" w:rsidR="006773D6" w:rsidRPr="00A1115A" w:rsidRDefault="006773D6" w:rsidP="00E66A1F">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5610F9E" w14:textId="77777777" w:rsidR="006773D6" w:rsidRPr="00A1115A" w:rsidRDefault="006773D6" w:rsidP="00E66A1F">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7A0FC69" w14:textId="77777777" w:rsidR="006773D6" w:rsidRPr="00A1115A" w:rsidRDefault="006773D6" w:rsidP="00E66A1F">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6002415" w14:textId="77777777" w:rsidR="006773D6" w:rsidRPr="00A1115A" w:rsidRDefault="006773D6" w:rsidP="00E66A1F">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E750E99" w14:textId="77777777" w:rsidR="006773D6" w:rsidRPr="00A1115A" w:rsidRDefault="006773D6" w:rsidP="00E66A1F">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BDDCAC" w14:textId="77777777" w:rsidR="006773D6" w:rsidRPr="00A1115A" w:rsidRDefault="006773D6" w:rsidP="00E66A1F">
            <w:pPr>
              <w:pStyle w:val="TAC"/>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C78B33" w14:textId="77777777" w:rsidR="006773D6" w:rsidRPr="00A1115A" w:rsidRDefault="006773D6" w:rsidP="00E66A1F">
            <w:pPr>
              <w:pStyle w:val="TAC"/>
            </w:pPr>
            <w:r>
              <w:rPr>
                <w:lang w:eastAsia="ja-JP"/>
              </w:rPr>
              <w:t>N/A</w:t>
            </w:r>
          </w:p>
        </w:tc>
      </w:tr>
      <w:tr w:rsidR="006773D6" w:rsidRPr="00A1115A" w14:paraId="4D7B4DC4"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14E7CCAF"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A41E55" w14:textId="77777777" w:rsidR="006773D6" w:rsidRPr="00A1115A" w:rsidRDefault="006773D6" w:rsidP="00E66A1F">
            <w:pPr>
              <w:pStyle w:val="TAC"/>
              <w:rPr>
                <w:lang w:val="en-US" w:eastAsia="zh-CN"/>
              </w:rPr>
            </w:pPr>
            <w:r w:rsidRPr="00A1115A">
              <w:rPr>
                <w:lang w:val="en-US" w:eastAsia="zh-CN"/>
              </w:rPr>
              <w:t>n</w:t>
            </w:r>
            <w:r w:rsidRPr="00A1115A">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022C64AC" w14:textId="77777777" w:rsidR="006773D6" w:rsidRPr="00A1115A" w:rsidRDefault="006773D6" w:rsidP="00E66A1F">
            <w:pPr>
              <w:pStyle w:val="TAC"/>
              <w:rPr>
                <w:lang w:eastAsia="ja-JP"/>
              </w:rPr>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C1EBA07" w14:textId="77777777" w:rsidR="006773D6" w:rsidRPr="00A1115A" w:rsidRDefault="006773D6" w:rsidP="00E66A1F">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1D38A71" w14:textId="77777777" w:rsidR="006773D6" w:rsidRPr="00A1115A" w:rsidRDefault="006773D6" w:rsidP="00E66A1F">
            <w:pPr>
              <w:pStyle w:val="TAC"/>
              <w:rPr>
                <w:lang w:eastAsia="ja-JP"/>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B72F12E" w14:textId="77777777" w:rsidR="006773D6" w:rsidRPr="00A1115A" w:rsidRDefault="006773D6" w:rsidP="00E66A1F">
            <w:pPr>
              <w:pStyle w:val="TAC"/>
              <w:rPr>
                <w:lang w:eastAsia="ja-JP"/>
              </w:rPr>
            </w:pPr>
            <w:r w:rsidRPr="00C50B46">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339B73A3" w14:textId="77777777" w:rsidR="006773D6" w:rsidRPr="00A1115A" w:rsidRDefault="006773D6" w:rsidP="00E66A1F">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DB00CDA" w14:textId="77777777" w:rsidR="006773D6" w:rsidRPr="00A1115A" w:rsidRDefault="006773D6" w:rsidP="00E66A1F">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EA02D4" w14:textId="77777777" w:rsidR="006773D6" w:rsidRPr="00A1115A" w:rsidRDefault="006773D6" w:rsidP="00E66A1F">
            <w:pPr>
              <w:pStyle w:val="TAC"/>
              <w:rPr>
                <w:lang w:eastAsia="ja-JP"/>
              </w:rPr>
            </w:pPr>
            <w:r>
              <w:rPr>
                <w:lang w:eastAsia="ja-JP"/>
              </w:rPr>
              <w:t>IMD7</w:t>
            </w:r>
          </w:p>
        </w:tc>
      </w:tr>
      <w:tr w:rsidR="006773D6" w:rsidRPr="00A1115A" w14:paraId="5EEB28C0"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0E632E60"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0DF6C802" w14:textId="77777777" w:rsidR="006773D6" w:rsidRPr="00A1115A" w:rsidRDefault="006773D6" w:rsidP="00E66A1F">
            <w:pPr>
              <w:pStyle w:val="TAC"/>
              <w:rPr>
                <w:lang w:val="en-US" w:eastAsia="zh-CN"/>
              </w:rPr>
            </w:pPr>
            <w:r w:rsidRPr="00A1115A">
              <w:rPr>
                <w:lang w:val="en-US" w:eastAsia="zh-CN"/>
              </w:rPr>
              <w:t>n</w:t>
            </w:r>
            <w:r w:rsidRPr="00A1115A">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4F63B1DE" w14:textId="77777777" w:rsidR="006773D6" w:rsidRPr="00A1115A" w:rsidRDefault="006773D6" w:rsidP="00E66A1F">
            <w:pPr>
              <w:pStyle w:val="TAC"/>
              <w:rPr>
                <w:lang w:eastAsia="ja-JP"/>
              </w:rPr>
            </w:pPr>
            <w:r w:rsidRPr="00BC50D3">
              <w:t>3455</w:t>
            </w:r>
          </w:p>
        </w:tc>
        <w:tc>
          <w:tcPr>
            <w:tcW w:w="964" w:type="dxa"/>
            <w:tcBorders>
              <w:top w:val="single" w:sz="4" w:space="0" w:color="auto"/>
              <w:left w:val="single" w:sz="4" w:space="0" w:color="auto"/>
              <w:bottom w:val="nil"/>
              <w:right w:val="single" w:sz="4" w:space="0" w:color="auto"/>
            </w:tcBorders>
          </w:tcPr>
          <w:p w14:paraId="3EAB73E1" w14:textId="77777777" w:rsidR="006773D6" w:rsidRPr="00A1115A" w:rsidRDefault="006773D6" w:rsidP="00E66A1F">
            <w:pPr>
              <w:pStyle w:val="TAC"/>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52895D99" w14:textId="77777777" w:rsidR="006773D6" w:rsidRPr="00A1115A" w:rsidRDefault="006773D6" w:rsidP="00E66A1F">
            <w:pPr>
              <w:pStyle w:val="TAC"/>
              <w:rPr>
                <w:lang w:eastAsia="ja-JP"/>
              </w:rPr>
            </w:pPr>
            <w:r w:rsidRPr="00C50B46">
              <w:rPr>
                <w:lang w:eastAsia="ja-JP"/>
              </w:rPr>
              <w:t>1 (</w:t>
            </w:r>
            <w:proofErr w:type="spellStart"/>
            <w:r w:rsidRPr="00C50B46">
              <w:rPr>
                <w:lang w:eastAsia="ja-JP"/>
              </w:rPr>
              <w:t>RBstart</w:t>
            </w:r>
            <w:proofErr w:type="spellEnd"/>
            <w:r w:rsidRPr="00C50B46">
              <w:rPr>
                <w:lang w:eastAsia="ja-JP"/>
              </w:rPr>
              <w:t>=</w:t>
            </w:r>
            <w:r>
              <w:rPr>
                <w:lang w:eastAsia="ja-JP"/>
              </w:rPr>
              <w:t>1</w:t>
            </w:r>
            <w:r w:rsidRPr="00C50B46">
              <w:rPr>
                <w:lang w:eastAsia="ja-JP"/>
              </w:rPr>
              <w:t>0)</w:t>
            </w:r>
          </w:p>
        </w:tc>
        <w:tc>
          <w:tcPr>
            <w:tcW w:w="960" w:type="dxa"/>
            <w:tcBorders>
              <w:top w:val="single" w:sz="4" w:space="0" w:color="auto"/>
              <w:left w:val="single" w:sz="4" w:space="0" w:color="auto"/>
              <w:bottom w:val="nil"/>
              <w:right w:val="single" w:sz="4" w:space="0" w:color="auto"/>
            </w:tcBorders>
          </w:tcPr>
          <w:p w14:paraId="7AD88EC5" w14:textId="77777777" w:rsidR="006773D6" w:rsidRPr="00A1115A" w:rsidRDefault="006773D6" w:rsidP="00E66A1F">
            <w:pPr>
              <w:pStyle w:val="TAC"/>
              <w:rPr>
                <w:lang w:eastAsia="ja-JP"/>
              </w:rPr>
            </w:pPr>
            <w:r w:rsidRPr="00D31452">
              <w:t>3455</w:t>
            </w:r>
          </w:p>
        </w:tc>
        <w:tc>
          <w:tcPr>
            <w:tcW w:w="977" w:type="dxa"/>
            <w:tcBorders>
              <w:top w:val="single" w:sz="4" w:space="0" w:color="auto"/>
              <w:left w:val="single" w:sz="4" w:space="0" w:color="auto"/>
              <w:bottom w:val="nil"/>
              <w:right w:val="single" w:sz="4" w:space="0" w:color="auto"/>
            </w:tcBorders>
          </w:tcPr>
          <w:p w14:paraId="60EA13C0" w14:textId="77777777" w:rsidR="006773D6" w:rsidRPr="00A1115A" w:rsidRDefault="006773D6" w:rsidP="00E66A1F">
            <w:pPr>
              <w:pStyle w:val="TAC"/>
              <w:rPr>
                <w:lang w:eastAsia="ja-JP"/>
              </w:rPr>
            </w:pPr>
            <w:r w:rsidRPr="00A1115A">
              <w:rPr>
                <w:lang w:eastAsia="ja-JP"/>
              </w:rPr>
              <w:t>N/A</w:t>
            </w:r>
          </w:p>
        </w:tc>
        <w:tc>
          <w:tcPr>
            <w:tcW w:w="828" w:type="dxa"/>
            <w:tcBorders>
              <w:top w:val="single" w:sz="4" w:space="0" w:color="auto"/>
              <w:left w:val="single" w:sz="4" w:space="0" w:color="auto"/>
              <w:bottom w:val="nil"/>
              <w:right w:val="single" w:sz="4" w:space="0" w:color="auto"/>
            </w:tcBorders>
          </w:tcPr>
          <w:p w14:paraId="0F049414" w14:textId="77777777" w:rsidR="006773D6" w:rsidRPr="00A1115A" w:rsidRDefault="006773D6" w:rsidP="00E66A1F">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3DB18940" w14:textId="77777777" w:rsidR="006773D6" w:rsidRPr="00A1115A" w:rsidRDefault="006773D6" w:rsidP="00E66A1F">
            <w:pPr>
              <w:pStyle w:val="TAC"/>
              <w:rPr>
                <w:lang w:eastAsia="ja-JP"/>
              </w:rPr>
            </w:pPr>
            <w:r w:rsidRPr="00A1115A">
              <w:rPr>
                <w:lang w:eastAsia="ja-JP"/>
              </w:rPr>
              <w:t>N/A</w:t>
            </w:r>
          </w:p>
        </w:tc>
      </w:tr>
      <w:tr w:rsidR="006773D6" w:rsidRPr="00A1115A" w14:paraId="2778191A"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87390B" w14:textId="77777777" w:rsidR="006773D6" w:rsidRPr="00A1115A" w:rsidRDefault="006773D6" w:rsidP="00E66A1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24A45F65" w14:textId="77777777" w:rsidR="006773D6" w:rsidRPr="00A1115A" w:rsidRDefault="006773D6" w:rsidP="00E66A1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50EC7E08" w14:textId="77777777" w:rsidR="006773D6" w:rsidRPr="00A1115A" w:rsidRDefault="006773D6" w:rsidP="00E66A1F">
            <w:pPr>
              <w:pStyle w:val="TAC"/>
              <w:rPr>
                <w:lang w:eastAsia="ja-JP"/>
              </w:rPr>
            </w:pPr>
            <w:r w:rsidRPr="00BC50D3">
              <w:t>3945</w:t>
            </w:r>
          </w:p>
        </w:tc>
        <w:tc>
          <w:tcPr>
            <w:tcW w:w="964" w:type="dxa"/>
            <w:tcBorders>
              <w:top w:val="nil"/>
              <w:left w:val="single" w:sz="4" w:space="0" w:color="auto"/>
              <w:bottom w:val="single" w:sz="4" w:space="0" w:color="auto"/>
              <w:right w:val="single" w:sz="4" w:space="0" w:color="auto"/>
            </w:tcBorders>
          </w:tcPr>
          <w:p w14:paraId="1BABD8AB" w14:textId="77777777" w:rsidR="006773D6" w:rsidRPr="00A1115A" w:rsidRDefault="006773D6" w:rsidP="00E66A1F">
            <w:pPr>
              <w:pStyle w:val="TAC"/>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2AA3D0D8" w14:textId="77777777" w:rsidR="006773D6" w:rsidRPr="00A1115A" w:rsidRDefault="006773D6" w:rsidP="00E66A1F">
            <w:pPr>
              <w:pStyle w:val="TAC"/>
              <w:rPr>
                <w:lang w:eastAsia="ja-JP"/>
              </w:rPr>
            </w:pPr>
            <w:r w:rsidRPr="00C50B46">
              <w:rPr>
                <w:lang w:eastAsia="ja-JP"/>
              </w:rPr>
              <w:t>1 (</w:t>
            </w:r>
            <w:proofErr w:type="spellStart"/>
            <w:r w:rsidRPr="00C50B46">
              <w:rPr>
                <w:lang w:eastAsia="ja-JP"/>
              </w:rPr>
              <w:t>RBstart</w:t>
            </w:r>
            <w:proofErr w:type="spellEnd"/>
            <w:r w:rsidRPr="00C50B46">
              <w:rPr>
                <w:lang w:eastAsia="ja-JP"/>
              </w:rPr>
              <w:t>=</w:t>
            </w:r>
            <w:r>
              <w:rPr>
                <w:lang w:eastAsia="ja-JP"/>
              </w:rPr>
              <w:t>0</w:t>
            </w:r>
            <w:r w:rsidRPr="00C50B46">
              <w:rPr>
                <w:lang w:eastAsia="ja-JP"/>
              </w:rPr>
              <w:t>)</w:t>
            </w:r>
          </w:p>
        </w:tc>
        <w:tc>
          <w:tcPr>
            <w:tcW w:w="960" w:type="dxa"/>
            <w:tcBorders>
              <w:top w:val="nil"/>
              <w:left w:val="single" w:sz="4" w:space="0" w:color="auto"/>
              <w:bottom w:val="single" w:sz="4" w:space="0" w:color="auto"/>
              <w:right w:val="single" w:sz="4" w:space="0" w:color="auto"/>
            </w:tcBorders>
          </w:tcPr>
          <w:p w14:paraId="698FB533" w14:textId="77777777" w:rsidR="006773D6" w:rsidRPr="00A1115A" w:rsidRDefault="006773D6" w:rsidP="00E66A1F">
            <w:pPr>
              <w:pStyle w:val="TAC"/>
              <w:rPr>
                <w:lang w:eastAsia="ja-JP"/>
              </w:rPr>
            </w:pPr>
            <w:r w:rsidRPr="00D31452">
              <w:t>3945</w:t>
            </w:r>
          </w:p>
        </w:tc>
        <w:tc>
          <w:tcPr>
            <w:tcW w:w="977" w:type="dxa"/>
            <w:tcBorders>
              <w:top w:val="nil"/>
              <w:left w:val="single" w:sz="4" w:space="0" w:color="auto"/>
              <w:bottom w:val="single" w:sz="4" w:space="0" w:color="auto"/>
              <w:right w:val="single" w:sz="4" w:space="0" w:color="auto"/>
            </w:tcBorders>
          </w:tcPr>
          <w:p w14:paraId="49275159" w14:textId="77777777" w:rsidR="006773D6" w:rsidRPr="00A1115A" w:rsidRDefault="006773D6" w:rsidP="00E66A1F">
            <w:pPr>
              <w:pStyle w:val="TAC"/>
              <w:rPr>
                <w:lang w:eastAsia="ja-JP"/>
              </w:rPr>
            </w:pPr>
          </w:p>
        </w:tc>
        <w:tc>
          <w:tcPr>
            <w:tcW w:w="828" w:type="dxa"/>
            <w:tcBorders>
              <w:top w:val="nil"/>
              <w:left w:val="single" w:sz="4" w:space="0" w:color="auto"/>
              <w:bottom w:val="single" w:sz="4" w:space="0" w:color="auto"/>
              <w:right w:val="single" w:sz="4" w:space="0" w:color="auto"/>
            </w:tcBorders>
          </w:tcPr>
          <w:p w14:paraId="0468ABC9" w14:textId="77777777" w:rsidR="006773D6" w:rsidRPr="00A1115A" w:rsidRDefault="006773D6" w:rsidP="00E66A1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E92F970" w14:textId="77777777" w:rsidR="006773D6" w:rsidRPr="00A1115A" w:rsidRDefault="006773D6" w:rsidP="00E66A1F">
            <w:pPr>
              <w:pStyle w:val="TAC"/>
              <w:rPr>
                <w:lang w:eastAsia="ja-JP"/>
              </w:rPr>
            </w:pPr>
          </w:p>
        </w:tc>
      </w:tr>
      <w:tr w:rsidR="006773D6" w:rsidRPr="00A1115A" w14:paraId="29DECD3B"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67C500" w14:textId="77777777" w:rsidR="006773D6" w:rsidRPr="00A1115A" w:rsidRDefault="006773D6" w:rsidP="00E66A1F">
            <w:pPr>
              <w:pStyle w:val="TAC"/>
              <w:rPr>
                <w:lang w:eastAsia="ja-JP"/>
              </w:rPr>
            </w:pPr>
            <w:r w:rsidRPr="00A1115A">
              <w:rPr>
                <w:lang w:val="en-US" w:eastAsia="zh-CN"/>
              </w:rPr>
              <w:lastRenderedPageBreak/>
              <w:t>CA</w:t>
            </w:r>
            <w:r w:rsidRPr="00A1115A">
              <w:rPr>
                <w:lang w:eastAsia="ja-JP"/>
              </w:rPr>
              <w:t>_</w:t>
            </w:r>
            <w:r w:rsidRPr="00A1115A">
              <w:rPr>
                <w:lang w:val="en-US" w:eastAsia="zh-CN"/>
              </w:rPr>
              <w:t>n</w:t>
            </w:r>
            <w:r w:rsidRPr="00A1115A">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38FD6093" w14:textId="77777777" w:rsidR="006773D6" w:rsidRPr="00A1115A" w:rsidRDefault="006773D6" w:rsidP="00E66A1F">
            <w:pPr>
              <w:pStyle w:val="TAC"/>
              <w:rPr>
                <w:lang w:eastAsia="zh-CN"/>
              </w:rPr>
            </w:pPr>
            <w:r w:rsidRPr="00A1115A">
              <w:rPr>
                <w:lang w:val="en-US" w:eastAsia="zh-CN"/>
              </w:rPr>
              <w:t>n</w:t>
            </w:r>
            <w:r w:rsidRPr="00A1115A">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6B6EBD7E" w14:textId="77777777" w:rsidR="006773D6" w:rsidRPr="00A1115A" w:rsidRDefault="006773D6" w:rsidP="00E66A1F">
            <w:pPr>
              <w:pStyle w:val="TAC"/>
              <w:rPr>
                <w:lang w:eastAsia="zh-CN"/>
              </w:rPr>
            </w:pPr>
            <w:r w:rsidRPr="00A1115A">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12687FAA" w14:textId="77777777" w:rsidR="006773D6" w:rsidRPr="00A1115A" w:rsidRDefault="006773D6" w:rsidP="00E66A1F">
            <w:pPr>
              <w:pStyle w:val="TAC"/>
              <w:rPr>
                <w:lang w:eastAsia="zh-CN"/>
              </w:rPr>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4DF65E05" w14:textId="77777777" w:rsidR="006773D6" w:rsidRPr="00A1115A" w:rsidRDefault="006773D6" w:rsidP="00E66A1F">
            <w:pPr>
              <w:pStyle w:val="TAC"/>
              <w:rPr>
                <w:lang w:eastAsia="zh-CN"/>
              </w:rPr>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7F81C7AB" w14:textId="77777777" w:rsidR="006773D6" w:rsidRPr="00A1115A" w:rsidRDefault="006773D6" w:rsidP="00E66A1F">
            <w:pPr>
              <w:pStyle w:val="TAC"/>
              <w:rPr>
                <w:lang w:eastAsia="zh-CN"/>
              </w:rPr>
            </w:pPr>
            <w:r w:rsidRPr="00A1115A">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30D5F3DE" w14:textId="77777777" w:rsidR="006773D6" w:rsidRPr="00A1115A" w:rsidRDefault="006773D6" w:rsidP="00E66A1F">
            <w:pPr>
              <w:pStyle w:val="TAC"/>
              <w:rPr>
                <w:lang w:eastAsia="zh-CN"/>
              </w:rPr>
            </w:pPr>
            <w:r w:rsidRPr="00A1115A">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AF95229" w14:textId="77777777" w:rsidR="006773D6" w:rsidRPr="00A1115A" w:rsidRDefault="006773D6" w:rsidP="00E66A1F">
            <w:pPr>
              <w:pStyle w:val="TAC"/>
              <w:rPr>
                <w:lang w:eastAsia="zh-CN"/>
              </w:rPr>
            </w:pPr>
            <w:r w:rsidRPr="00A1115A">
              <w:t>FDD</w:t>
            </w:r>
          </w:p>
        </w:tc>
        <w:tc>
          <w:tcPr>
            <w:tcW w:w="1057" w:type="dxa"/>
            <w:tcBorders>
              <w:top w:val="single" w:sz="4" w:space="0" w:color="auto"/>
              <w:left w:val="single" w:sz="4" w:space="0" w:color="auto"/>
              <w:bottom w:val="nil"/>
              <w:right w:val="single" w:sz="4" w:space="0" w:color="auto"/>
            </w:tcBorders>
            <w:shd w:val="clear" w:color="auto" w:fill="auto"/>
          </w:tcPr>
          <w:p w14:paraId="69D19F72" w14:textId="77777777" w:rsidR="006773D6" w:rsidRPr="00A1115A" w:rsidRDefault="006773D6" w:rsidP="00E66A1F">
            <w:pPr>
              <w:pStyle w:val="TAC"/>
            </w:pPr>
            <w:r w:rsidRPr="00A1115A">
              <w:t>IMD2</w:t>
            </w:r>
            <w:r w:rsidRPr="00A1115A">
              <w:rPr>
                <w:vertAlign w:val="superscript"/>
              </w:rPr>
              <w:t>4</w:t>
            </w:r>
          </w:p>
        </w:tc>
      </w:tr>
      <w:tr w:rsidR="006773D6" w:rsidRPr="00A1115A" w14:paraId="59FB44B5"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63740ABA" w14:textId="77777777" w:rsidR="006773D6" w:rsidRPr="00A1115A" w:rsidRDefault="006773D6" w:rsidP="00E66A1F">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75CC678B" w14:textId="77777777" w:rsidR="006773D6" w:rsidRPr="00A1115A" w:rsidRDefault="006773D6" w:rsidP="00E66A1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DAD47DE" w14:textId="77777777" w:rsidR="006773D6" w:rsidRPr="00A1115A" w:rsidRDefault="006773D6" w:rsidP="00E66A1F">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3BAAD99A" w14:textId="77777777" w:rsidR="006773D6" w:rsidRPr="00A1115A" w:rsidRDefault="006773D6" w:rsidP="00E66A1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46ACD80" w14:textId="77777777" w:rsidR="006773D6" w:rsidRPr="00A1115A" w:rsidRDefault="006773D6" w:rsidP="00E66A1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05A7833" w14:textId="77777777" w:rsidR="006773D6" w:rsidRPr="00A1115A" w:rsidRDefault="006773D6" w:rsidP="00E66A1F">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C2080F" w14:textId="77777777" w:rsidR="006773D6" w:rsidRPr="00A1115A" w:rsidRDefault="006773D6" w:rsidP="00E66A1F">
            <w:pPr>
              <w:pStyle w:val="TAC"/>
              <w:rPr>
                <w:lang w:eastAsia="ja-JP"/>
              </w:rPr>
            </w:pPr>
            <w:r w:rsidRPr="00A1115A">
              <w:rPr>
                <w:lang w:eastAsia="ja-JP"/>
              </w:rPr>
              <w:t>28.7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43BBDE86" w14:textId="77777777" w:rsidR="006773D6" w:rsidRPr="00A1115A" w:rsidRDefault="006773D6" w:rsidP="00E66A1F">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19548191" w14:textId="77777777" w:rsidR="006773D6" w:rsidRPr="00A1115A" w:rsidRDefault="006773D6" w:rsidP="00E66A1F">
            <w:pPr>
              <w:pStyle w:val="TAC"/>
            </w:pPr>
          </w:p>
        </w:tc>
      </w:tr>
      <w:tr w:rsidR="006773D6" w:rsidRPr="00A1115A" w14:paraId="21F33C4E"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1787B3F7" w14:textId="77777777" w:rsidR="006773D6" w:rsidRPr="00A1115A" w:rsidRDefault="006773D6" w:rsidP="00E66A1F">
            <w:pPr>
              <w:pStyle w:val="TAC"/>
            </w:pPr>
          </w:p>
        </w:tc>
        <w:tc>
          <w:tcPr>
            <w:tcW w:w="1146" w:type="dxa"/>
            <w:tcBorders>
              <w:top w:val="single" w:sz="4" w:space="0" w:color="auto"/>
              <w:left w:val="single" w:sz="4" w:space="0" w:color="auto"/>
              <w:bottom w:val="single" w:sz="4" w:space="0" w:color="auto"/>
              <w:right w:val="single" w:sz="4" w:space="0" w:color="auto"/>
            </w:tcBorders>
          </w:tcPr>
          <w:p w14:paraId="4C0FC6E6" w14:textId="77777777" w:rsidR="006773D6" w:rsidRPr="00A1115A" w:rsidRDefault="006773D6" w:rsidP="00E66A1F">
            <w:pPr>
              <w:pStyle w:val="TAC"/>
              <w:rPr>
                <w:lang w:eastAsia="zh-CN"/>
              </w:rPr>
            </w:pPr>
            <w:r w:rsidRPr="00A1115A">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44E39ED" w14:textId="77777777" w:rsidR="006773D6" w:rsidRPr="00A1115A" w:rsidRDefault="006773D6" w:rsidP="00E66A1F">
            <w:pPr>
              <w:pStyle w:val="TAC"/>
              <w:rPr>
                <w:lang w:eastAsia="zh-CN"/>
              </w:rPr>
            </w:pPr>
            <w:r w:rsidRPr="00A1115A">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181100CF" w14:textId="77777777" w:rsidR="006773D6" w:rsidRPr="00A1115A" w:rsidRDefault="006773D6" w:rsidP="00E66A1F">
            <w:pPr>
              <w:pStyle w:val="TAC"/>
              <w:rPr>
                <w:lang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F58B228" w14:textId="77777777" w:rsidR="006773D6" w:rsidRPr="00A1115A" w:rsidRDefault="006773D6" w:rsidP="00E66A1F">
            <w:pPr>
              <w:pStyle w:val="TAC"/>
              <w:rPr>
                <w:lang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68B781C5" w14:textId="77777777" w:rsidR="006773D6" w:rsidRPr="00A1115A" w:rsidRDefault="006773D6" w:rsidP="00E66A1F">
            <w:pPr>
              <w:pStyle w:val="TAC"/>
              <w:rPr>
                <w:lang w:eastAsia="zh-CN"/>
              </w:rPr>
            </w:pPr>
            <w:r w:rsidRPr="00A1115A">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62FA4937" w14:textId="77777777" w:rsidR="006773D6" w:rsidRPr="00A1115A" w:rsidRDefault="006773D6" w:rsidP="00E66A1F">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D7BD57" w14:textId="77777777" w:rsidR="006773D6" w:rsidRPr="00A1115A" w:rsidRDefault="006773D6" w:rsidP="00E66A1F">
            <w:pPr>
              <w:pStyle w:val="TAC"/>
              <w:rPr>
                <w:lang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877DD6" w14:textId="77777777" w:rsidR="006773D6" w:rsidRPr="00A1115A" w:rsidRDefault="006773D6" w:rsidP="00E66A1F">
            <w:pPr>
              <w:pStyle w:val="TAC"/>
              <w:rPr>
                <w:lang w:eastAsia="ja-JP"/>
              </w:rPr>
            </w:pPr>
            <w:r w:rsidRPr="00A1115A">
              <w:rPr>
                <w:lang w:eastAsia="ja-JP"/>
              </w:rPr>
              <w:t>N/A</w:t>
            </w:r>
          </w:p>
        </w:tc>
      </w:tr>
      <w:tr w:rsidR="006773D6" w:rsidRPr="00A1115A" w14:paraId="6135C4F5"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0B5D53B5" w14:textId="77777777" w:rsidR="006773D6" w:rsidRPr="00A1115A" w:rsidRDefault="006773D6" w:rsidP="00E66A1F">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1660F24A" w14:textId="77777777" w:rsidR="006773D6" w:rsidRPr="00A1115A" w:rsidRDefault="006773D6" w:rsidP="00E66A1F">
            <w:pPr>
              <w:pStyle w:val="TAC"/>
              <w:rPr>
                <w:lang w:eastAsia="zh-CN"/>
              </w:rPr>
            </w:pPr>
            <w:r w:rsidRPr="00A1115A">
              <w:rPr>
                <w:lang w:val="en-US" w:eastAsia="zh-CN"/>
              </w:rPr>
              <w:t>n</w:t>
            </w:r>
            <w:r w:rsidRPr="00A1115A">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203BC8D1" w14:textId="77777777" w:rsidR="006773D6" w:rsidRPr="00A1115A" w:rsidRDefault="006773D6" w:rsidP="00E66A1F">
            <w:pPr>
              <w:pStyle w:val="TAC"/>
              <w:rPr>
                <w:lang w:eastAsia="zh-CN"/>
              </w:rPr>
            </w:pPr>
            <w:r w:rsidRPr="00A1115A">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3093BBCA" w14:textId="77777777" w:rsidR="006773D6" w:rsidRPr="00A1115A" w:rsidRDefault="006773D6" w:rsidP="00E66A1F">
            <w:pPr>
              <w:pStyle w:val="TAC"/>
              <w:rPr>
                <w:lang w:eastAsia="zh-CN"/>
              </w:rPr>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2E980143" w14:textId="77777777" w:rsidR="006773D6" w:rsidRPr="00A1115A" w:rsidRDefault="006773D6" w:rsidP="00E66A1F">
            <w:pPr>
              <w:pStyle w:val="TAC"/>
              <w:rPr>
                <w:lang w:eastAsia="zh-CN"/>
              </w:rPr>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187528C1" w14:textId="77777777" w:rsidR="006773D6" w:rsidRPr="00A1115A" w:rsidRDefault="006773D6" w:rsidP="00E66A1F">
            <w:pPr>
              <w:pStyle w:val="TAC"/>
              <w:rPr>
                <w:lang w:eastAsia="zh-CN"/>
              </w:rPr>
            </w:pPr>
            <w:r w:rsidRPr="00A1115A">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61A93D8B" w14:textId="77777777" w:rsidR="006773D6" w:rsidRPr="00A1115A" w:rsidRDefault="006773D6" w:rsidP="00E66A1F">
            <w:pPr>
              <w:pStyle w:val="TAC"/>
              <w:rPr>
                <w:lang w:eastAsia="zh-CN"/>
              </w:rPr>
            </w:pPr>
            <w:r w:rsidRPr="00A1115A">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4AAD7A3" w14:textId="77777777" w:rsidR="006773D6" w:rsidRPr="00A1115A" w:rsidRDefault="006773D6" w:rsidP="00E66A1F">
            <w:pPr>
              <w:pStyle w:val="TAC"/>
              <w:rPr>
                <w:lang w:eastAsia="zh-CN"/>
              </w:rPr>
            </w:pPr>
            <w:r w:rsidRPr="00A1115A">
              <w:t>FDD</w:t>
            </w:r>
          </w:p>
        </w:tc>
        <w:tc>
          <w:tcPr>
            <w:tcW w:w="1057" w:type="dxa"/>
            <w:tcBorders>
              <w:top w:val="single" w:sz="4" w:space="0" w:color="auto"/>
              <w:left w:val="single" w:sz="4" w:space="0" w:color="auto"/>
              <w:bottom w:val="nil"/>
              <w:right w:val="single" w:sz="4" w:space="0" w:color="auto"/>
            </w:tcBorders>
            <w:shd w:val="clear" w:color="auto" w:fill="auto"/>
          </w:tcPr>
          <w:p w14:paraId="191F4F66" w14:textId="77777777" w:rsidR="006773D6" w:rsidRPr="00A1115A" w:rsidRDefault="006773D6" w:rsidP="00E66A1F">
            <w:pPr>
              <w:pStyle w:val="TAC"/>
            </w:pPr>
            <w:r w:rsidRPr="00A1115A">
              <w:t>IMD4</w:t>
            </w:r>
            <w:r w:rsidRPr="00A1115A">
              <w:rPr>
                <w:vertAlign w:val="superscript"/>
              </w:rPr>
              <w:t>4</w:t>
            </w:r>
          </w:p>
        </w:tc>
      </w:tr>
      <w:tr w:rsidR="006773D6" w:rsidRPr="00A1115A" w14:paraId="55791AA5"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66D1E117" w14:textId="77777777" w:rsidR="006773D6" w:rsidRPr="00A1115A" w:rsidRDefault="006773D6" w:rsidP="00E66A1F">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1CB51363" w14:textId="77777777" w:rsidR="006773D6" w:rsidRPr="00A1115A" w:rsidRDefault="006773D6" w:rsidP="00E66A1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9B5833F" w14:textId="77777777" w:rsidR="006773D6" w:rsidRPr="00A1115A" w:rsidRDefault="006773D6" w:rsidP="00E66A1F">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7378F042" w14:textId="77777777" w:rsidR="006773D6" w:rsidRPr="00A1115A" w:rsidRDefault="006773D6" w:rsidP="00E66A1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1A61528" w14:textId="77777777" w:rsidR="006773D6" w:rsidRPr="00A1115A" w:rsidRDefault="006773D6" w:rsidP="00E66A1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B8658B3" w14:textId="77777777" w:rsidR="006773D6" w:rsidRPr="00A1115A" w:rsidRDefault="006773D6" w:rsidP="00E66A1F">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C05BB92" w14:textId="77777777" w:rsidR="006773D6" w:rsidRPr="00A1115A" w:rsidRDefault="006773D6" w:rsidP="00E66A1F">
            <w:pPr>
              <w:pStyle w:val="TAC"/>
              <w:rPr>
                <w:lang w:eastAsia="ja-JP"/>
              </w:rPr>
            </w:pPr>
            <w:r w:rsidRPr="00A1115A">
              <w:rPr>
                <w:lang w:eastAsia="ja-JP"/>
              </w:rPr>
              <w:t>10.7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12F9AE9A" w14:textId="77777777" w:rsidR="006773D6" w:rsidRPr="00A1115A" w:rsidRDefault="006773D6" w:rsidP="00E66A1F">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0FAC0644" w14:textId="77777777" w:rsidR="006773D6" w:rsidRPr="00A1115A" w:rsidRDefault="006773D6" w:rsidP="00E66A1F">
            <w:pPr>
              <w:pStyle w:val="TAC"/>
            </w:pPr>
          </w:p>
        </w:tc>
      </w:tr>
      <w:tr w:rsidR="006773D6" w:rsidRPr="00A1115A" w14:paraId="4D9C738E"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0011C5" w14:textId="77777777" w:rsidR="006773D6" w:rsidRPr="00A1115A" w:rsidRDefault="006773D6" w:rsidP="00E66A1F">
            <w:pPr>
              <w:pStyle w:val="TAC"/>
            </w:pPr>
          </w:p>
        </w:tc>
        <w:tc>
          <w:tcPr>
            <w:tcW w:w="1146" w:type="dxa"/>
            <w:tcBorders>
              <w:top w:val="single" w:sz="4" w:space="0" w:color="auto"/>
              <w:left w:val="single" w:sz="4" w:space="0" w:color="auto"/>
              <w:bottom w:val="single" w:sz="4" w:space="0" w:color="auto"/>
              <w:right w:val="single" w:sz="4" w:space="0" w:color="auto"/>
            </w:tcBorders>
          </w:tcPr>
          <w:p w14:paraId="77B686A2" w14:textId="77777777" w:rsidR="006773D6" w:rsidRPr="00A1115A" w:rsidRDefault="006773D6" w:rsidP="00E66A1F">
            <w:pPr>
              <w:pStyle w:val="TAC"/>
              <w:rPr>
                <w:lang w:eastAsia="zh-CN"/>
              </w:rPr>
            </w:pPr>
            <w:r w:rsidRPr="00A1115A">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057ED6A" w14:textId="77777777" w:rsidR="006773D6" w:rsidRPr="00A1115A" w:rsidRDefault="006773D6" w:rsidP="00E66A1F">
            <w:pPr>
              <w:pStyle w:val="TAC"/>
              <w:rPr>
                <w:lang w:eastAsia="zh-CN"/>
              </w:rPr>
            </w:pPr>
            <w:r w:rsidRPr="00A1115A">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383BB906" w14:textId="77777777" w:rsidR="006773D6" w:rsidRPr="00A1115A" w:rsidRDefault="006773D6" w:rsidP="00E66A1F">
            <w:pPr>
              <w:pStyle w:val="TAC"/>
              <w:rPr>
                <w:lang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635F9E3" w14:textId="77777777" w:rsidR="006773D6" w:rsidRPr="00A1115A" w:rsidRDefault="006773D6" w:rsidP="00E66A1F">
            <w:pPr>
              <w:pStyle w:val="TAC"/>
              <w:rPr>
                <w:lang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3FC06A15" w14:textId="77777777" w:rsidR="006773D6" w:rsidRPr="00A1115A" w:rsidRDefault="006773D6" w:rsidP="00E66A1F">
            <w:pPr>
              <w:pStyle w:val="TAC"/>
              <w:rPr>
                <w:lang w:eastAsia="zh-CN"/>
              </w:rPr>
            </w:pPr>
            <w:r w:rsidRPr="00A1115A">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53B281B1" w14:textId="77777777" w:rsidR="006773D6" w:rsidRPr="00A1115A" w:rsidRDefault="006773D6" w:rsidP="00E66A1F">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2649E2" w14:textId="77777777" w:rsidR="006773D6" w:rsidRPr="00A1115A" w:rsidRDefault="006773D6" w:rsidP="00E66A1F">
            <w:pPr>
              <w:pStyle w:val="TAC"/>
              <w:rPr>
                <w:lang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ED09C5" w14:textId="77777777" w:rsidR="006773D6" w:rsidRPr="00A1115A" w:rsidRDefault="006773D6" w:rsidP="00E66A1F">
            <w:pPr>
              <w:pStyle w:val="TAC"/>
              <w:rPr>
                <w:lang w:eastAsia="ja-JP"/>
              </w:rPr>
            </w:pPr>
            <w:r w:rsidRPr="00A1115A">
              <w:rPr>
                <w:lang w:eastAsia="ja-JP"/>
              </w:rPr>
              <w:t>N/A</w:t>
            </w:r>
          </w:p>
        </w:tc>
      </w:tr>
      <w:tr w:rsidR="006773D6" w:rsidRPr="00A1115A" w14:paraId="18E61DA9"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09E6C8" w14:textId="77777777" w:rsidR="006773D6" w:rsidRPr="00A1115A" w:rsidRDefault="006773D6" w:rsidP="00E66A1F">
            <w:pPr>
              <w:pStyle w:val="TAC"/>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44E7321D" w14:textId="77777777" w:rsidR="006773D6" w:rsidRPr="00A1115A" w:rsidRDefault="006773D6" w:rsidP="00E66A1F">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747A69DC" w14:textId="77777777" w:rsidR="006773D6" w:rsidRPr="00A1115A" w:rsidRDefault="006773D6" w:rsidP="00E66A1F">
            <w:pPr>
              <w:pStyle w:val="TAC"/>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173C0945" w14:textId="77777777" w:rsidR="006773D6" w:rsidRPr="00A1115A" w:rsidRDefault="006773D6" w:rsidP="00E66A1F">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3C68B7" w14:textId="77777777" w:rsidR="006773D6" w:rsidRPr="00A1115A" w:rsidRDefault="006773D6" w:rsidP="00E66A1F">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8A2DB7" w14:textId="77777777" w:rsidR="006773D6" w:rsidRPr="00A1115A" w:rsidRDefault="006773D6" w:rsidP="00E66A1F">
            <w:pPr>
              <w:pStyle w:val="TAC"/>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35089B6D" w14:textId="77777777" w:rsidR="006773D6" w:rsidRPr="00A1115A" w:rsidRDefault="006773D6" w:rsidP="00E66A1F">
            <w:pPr>
              <w:pStyle w:val="TAC"/>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263F6530" w14:textId="77777777" w:rsidR="006773D6" w:rsidRPr="00A1115A" w:rsidRDefault="006773D6" w:rsidP="00E66A1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19ABF1" w14:textId="77777777" w:rsidR="006773D6" w:rsidRPr="00A1115A" w:rsidRDefault="006773D6" w:rsidP="00E66A1F">
            <w:pPr>
              <w:pStyle w:val="TAC"/>
              <w:rPr>
                <w:rFonts w:cs="Arial"/>
                <w:lang w:eastAsia="ko-KR"/>
              </w:rPr>
            </w:pPr>
            <w:r>
              <w:rPr>
                <w:lang w:eastAsia="zh-CN"/>
              </w:rPr>
              <w:t>IMD3</w:t>
            </w:r>
            <w:r>
              <w:rPr>
                <w:vertAlign w:val="superscript"/>
                <w:lang w:eastAsia="zh-CN"/>
              </w:rPr>
              <w:t>4</w:t>
            </w:r>
          </w:p>
        </w:tc>
      </w:tr>
      <w:tr w:rsidR="006773D6" w:rsidRPr="00A1115A" w14:paraId="2469FC0B"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4F0C9F74"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4E14C9" w14:textId="77777777" w:rsidR="006773D6" w:rsidRPr="00A1115A" w:rsidRDefault="006773D6" w:rsidP="00E66A1F">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78802F38" w14:textId="77777777" w:rsidR="006773D6" w:rsidRPr="00A1115A" w:rsidRDefault="006773D6" w:rsidP="00E66A1F">
            <w:pPr>
              <w:pStyle w:val="TAC"/>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68A06D21" w14:textId="77777777" w:rsidR="006773D6" w:rsidRPr="00A1115A" w:rsidRDefault="006773D6" w:rsidP="00E66A1F">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6D877981" w14:textId="77777777" w:rsidR="006773D6" w:rsidRPr="00A1115A" w:rsidRDefault="006773D6" w:rsidP="00E66A1F">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4D46FF" w14:textId="77777777" w:rsidR="006773D6" w:rsidRPr="00A1115A" w:rsidRDefault="006773D6" w:rsidP="00E66A1F">
            <w:pPr>
              <w:pStyle w:val="TAC"/>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0CA9654E" w14:textId="77777777" w:rsidR="006773D6" w:rsidRPr="00A1115A" w:rsidRDefault="006773D6" w:rsidP="00E66A1F">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9A00B72" w14:textId="77777777" w:rsidR="006773D6" w:rsidRPr="00A1115A" w:rsidRDefault="006773D6" w:rsidP="00E66A1F">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BE3FCE6" w14:textId="77777777" w:rsidR="006773D6" w:rsidRPr="00A1115A" w:rsidRDefault="006773D6" w:rsidP="00E66A1F">
            <w:pPr>
              <w:pStyle w:val="TAC"/>
              <w:rPr>
                <w:rFonts w:cs="Arial"/>
                <w:lang w:eastAsia="ko-KR"/>
              </w:rPr>
            </w:pPr>
            <w:r>
              <w:rPr>
                <w:lang w:eastAsia="zh-TW"/>
              </w:rPr>
              <w:t>N/A</w:t>
            </w:r>
          </w:p>
        </w:tc>
      </w:tr>
      <w:tr w:rsidR="006773D6" w:rsidRPr="00A1115A" w14:paraId="0C4BEBEF"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10F6E879"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411F74" w14:textId="77777777" w:rsidR="006773D6" w:rsidRPr="00A1115A" w:rsidRDefault="006773D6" w:rsidP="00E66A1F">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3C609981" w14:textId="77777777" w:rsidR="006773D6" w:rsidRPr="00A1115A" w:rsidRDefault="006773D6" w:rsidP="00E66A1F">
            <w:pPr>
              <w:pStyle w:val="TAC"/>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60EDC726" w14:textId="77777777" w:rsidR="006773D6" w:rsidRPr="00A1115A" w:rsidRDefault="006773D6" w:rsidP="00E66A1F">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FDDC1E" w14:textId="77777777" w:rsidR="006773D6" w:rsidRPr="00A1115A" w:rsidRDefault="006773D6" w:rsidP="00E66A1F">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F2202C" w14:textId="77777777" w:rsidR="006773D6" w:rsidRPr="00A1115A" w:rsidRDefault="006773D6" w:rsidP="00E66A1F">
            <w:pPr>
              <w:pStyle w:val="TAC"/>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50C91771" w14:textId="77777777" w:rsidR="006773D6" w:rsidRPr="00A1115A" w:rsidRDefault="006773D6" w:rsidP="00E66A1F">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D9533A0" w14:textId="77777777" w:rsidR="006773D6" w:rsidRPr="00A1115A" w:rsidRDefault="006773D6" w:rsidP="00E66A1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EA5857" w14:textId="77777777" w:rsidR="006773D6" w:rsidRPr="00A1115A" w:rsidRDefault="006773D6" w:rsidP="00E66A1F">
            <w:pPr>
              <w:pStyle w:val="TAC"/>
              <w:rPr>
                <w:rFonts w:cs="Arial"/>
                <w:lang w:eastAsia="ko-KR"/>
              </w:rPr>
            </w:pPr>
            <w:r>
              <w:rPr>
                <w:lang w:eastAsia="zh-TW"/>
              </w:rPr>
              <w:t>N/A</w:t>
            </w:r>
          </w:p>
        </w:tc>
      </w:tr>
      <w:tr w:rsidR="006773D6" w:rsidRPr="00A1115A" w14:paraId="06B9CC80"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A6D9B5"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FAE333" w14:textId="77777777" w:rsidR="006773D6" w:rsidRPr="00A1115A" w:rsidRDefault="006773D6" w:rsidP="00E66A1F">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51EAEB53" w14:textId="77777777" w:rsidR="006773D6" w:rsidRPr="00A1115A" w:rsidRDefault="006773D6" w:rsidP="00E66A1F">
            <w:pPr>
              <w:pStyle w:val="TAC"/>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3C52BA27" w14:textId="77777777" w:rsidR="006773D6" w:rsidRPr="00A1115A" w:rsidRDefault="006773D6" w:rsidP="00E66A1F">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4CBC2C54" w14:textId="77777777" w:rsidR="006773D6" w:rsidRPr="00A1115A" w:rsidRDefault="006773D6" w:rsidP="00E66A1F">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FD7B43" w14:textId="77777777" w:rsidR="006773D6" w:rsidRPr="00A1115A" w:rsidRDefault="006773D6" w:rsidP="00E66A1F">
            <w:pPr>
              <w:pStyle w:val="TAC"/>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3C6EB6FF" w14:textId="77777777" w:rsidR="006773D6" w:rsidRPr="00A1115A" w:rsidRDefault="006773D6" w:rsidP="00E66A1F">
            <w:pPr>
              <w:pStyle w:val="TAC"/>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7E6F1F90" w14:textId="77777777" w:rsidR="006773D6" w:rsidRPr="00A1115A" w:rsidRDefault="006773D6" w:rsidP="00E66A1F">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81AC9BB" w14:textId="77777777" w:rsidR="006773D6" w:rsidRPr="00A1115A" w:rsidRDefault="006773D6" w:rsidP="00E66A1F">
            <w:pPr>
              <w:pStyle w:val="TAC"/>
              <w:rPr>
                <w:rFonts w:cs="Arial"/>
                <w:lang w:eastAsia="ko-KR"/>
              </w:rPr>
            </w:pPr>
            <w:r>
              <w:rPr>
                <w:lang w:eastAsia="zh-TW"/>
              </w:rPr>
              <w:t>IMD3</w:t>
            </w:r>
          </w:p>
        </w:tc>
      </w:tr>
      <w:tr w:rsidR="006773D6" w:rsidRPr="00A1115A" w14:paraId="13474B40"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E6FB81" w14:textId="77777777" w:rsidR="006773D6" w:rsidRPr="00A1115A" w:rsidRDefault="006773D6" w:rsidP="00E66A1F">
            <w:pPr>
              <w:pStyle w:val="TAC"/>
              <w:rPr>
                <w:lang w:val="en-US" w:eastAsia="zh-CN"/>
              </w:rPr>
            </w:pPr>
            <w:r w:rsidRPr="00A1115A">
              <w:rPr>
                <w:rFonts w:hint="eastAsia"/>
                <w:lang w:val="en-US" w:eastAsia="zh-CN"/>
              </w:rPr>
              <w:t>CA_n</w:t>
            </w:r>
            <w:r w:rsidRPr="00A1115A">
              <w:rPr>
                <w:lang w:val="en-US" w:eastAsia="zh-CN"/>
              </w:rPr>
              <w:t>5</w:t>
            </w:r>
            <w:r w:rsidRPr="00A1115A">
              <w:rPr>
                <w:rFonts w:hint="eastAsia"/>
                <w:lang w:val="en-US" w:eastAsia="zh-CN"/>
              </w:rPr>
              <w:t>-n</w:t>
            </w:r>
            <w:r w:rsidRPr="00A1115A">
              <w:rPr>
                <w:lang w:val="en-US" w:eastAsia="zh-CN"/>
              </w:rPr>
              <w:t>66</w:t>
            </w:r>
          </w:p>
          <w:p w14:paraId="584B55C2"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25E1C5" w14:textId="77777777" w:rsidR="006773D6" w:rsidRPr="00A1115A" w:rsidRDefault="006773D6" w:rsidP="00E66A1F">
            <w:pPr>
              <w:pStyle w:val="TAC"/>
              <w:rPr>
                <w:lang w:val="en-US" w:eastAsia="zh-CN"/>
              </w:rPr>
            </w:pPr>
            <w:r w:rsidRPr="00A1115A">
              <w:t>n5</w:t>
            </w:r>
          </w:p>
        </w:tc>
        <w:tc>
          <w:tcPr>
            <w:tcW w:w="960" w:type="dxa"/>
            <w:tcBorders>
              <w:top w:val="single" w:sz="4" w:space="0" w:color="auto"/>
              <w:left w:val="single" w:sz="4" w:space="0" w:color="auto"/>
              <w:bottom w:val="single" w:sz="4" w:space="0" w:color="auto"/>
              <w:right w:val="single" w:sz="4" w:space="0" w:color="auto"/>
            </w:tcBorders>
          </w:tcPr>
          <w:p w14:paraId="11532ACB" w14:textId="77777777" w:rsidR="006773D6" w:rsidRPr="00A1115A" w:rsidRDefault="006773D6" w:rsidP="00E66A1F">
            <w:pPr>
              <w:pStyle w:val="TAC"/>
              <w:rPr>
                <w:lang w:val="en-US" w:eastAsia="zh-CN"/>
              </w:rPr>
            </w:pPr>
            <w:r w:rsidRPr="00A1115A">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3E9D7A9F" w14:textId="77777777" w:rsidR="006773D6" w:rsidRPr="00A1115A" w:rsidRDefault="006773D6" w:rsidP="00E66A1F">
            <w:pPr>
              <w:pStyle w:val="TAC"/>
              <w:rPr>
                <w:lang w:val="en-US" w:eastAsia="zh-CN"/>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760D8A" w14:textId="77777777" w:rsidR="006773D6" w:rsidRPr="00A1115A" w:rsidRDefault="006773D6" w:rsidP="00E66A1F">
            <w:pPr>
              <w:pStyle w:val="TAC"/>
              <w:rPr>
                <w:lang w:val="en-US" w:eastAsia="zh-CN"/>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F23090" w14:textId="77777777" w:rsidR="006773D6" w:rsidRPr="00A1115A" w:rsidRDefault="006773D6" w:rsidP="00E66A1F">
            <w:pPr>
              <w:pStyle w:val="TAC"/>
              <w:rPr>
                <w:lang w:val="en-US" w:eastAsia="zh-CN"/>
              </w:rPr>
            </w:pPr>
            <w:r w:rsidRPr="00A1115A">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2F3DDE74" w14:textId="77777777" w:rsidR="006773D6" w:rsidRPr="00A1115A" w:rsidRDefault="006773D6" w:rsidP="00E66A1F">
            <w:pPr>
              <w:pStyle w:val="TAC"/>
              <w:rPr>
                <w:lang w:val="en-US" w:eastAsia="zh-CN"/>
              </w:rPr>
            </w:pPr>
            <w:r w:rsidRPr="00A1115A">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738BCF52" w14:textId="77777777" w:rsidR="006773D6" w:rsidRPr="00A1115A" w:rsidRDefault="006773D6" w:rsidP="00E66A1F">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9D6C0E" w14:textId="77777777" w:rsidR="006773D6" w:rsidRPr="00A1115A" w:rsidRDefault="006773D6" w:rsidP="00E66A1F">
            <w:pPr>
              <w:pStyle w:val="TAC"/>
              <w:rPr>
                <w:lang w:eastAsia="zh-CN"/>
              </w:rPr>
            </w:pPr>
            <w:r w:rsidRPr="00A1115A">
              <w:rPr>
                <w:rFonts w:cs="Arial"/>
                <w:lang w:eastAsia="ko-KR"/>
              </w:rPr>
              <w:t>IMD2</w:t>
            </w:r>
            <w:r w:rsidRPr="00A1115A">
              <w:rPr>
                <w:rFonts w:cs="Arial"/>
                <w:vertAlign w:val="superscript"/>
                <w:lang w:eastAsia="ko-KR"/>
              </w:rPr>
              <w:t>4</w:t>
            </w:r>
          </w:p>
        </w:tc>
      </w:tr>
      <w:tr w:rsidR="006773D6" w:rsidRPr="00A1115A" w14:paraId="451250FC"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1E9AE3"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28B8A0" w14:textId="77777777" w:rsidR="006773D6" w:rsidRPr="00A1115A" w:rsidRDefault="006773D6" w:rsidP="00E66A1F">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7B3FBADF" w14:textId="77777777" w:rsidR="006773D6" w:rsidRPr="00A1115A" w:rsidRDefault="006773D6" w:rsidP="00E66A1F">
            <w:pPr>
              <w:pStyle w:val="TAC"/>
              <w:rPr>
                <w:lang w:val="en-US" w:eastAsia="zh-CN"/>
              </w:rPr>
            </w:pPr>
            <w:r w:rsidRPr="00A1115A">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56F0FAD1" w14:textId="77777777" w:rsidR="006773D6" w:rsidRPr="00A1115A" w:rsidRDefault="006773D6" w:rsidP="00E66A1F">
            <w:pPr>
              <w:pStyle w:val="TAC"/>
              <w:rPr>
                <w:lang w:val="en-US" w:eastAsia="zh-CN"/>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D2FCDD" w14:textId="77777777" w:rsidR="006773D6" w:rsidRPr="00A1115A" w:rsidRDefault="006773D6" w:rsidP="00E66A1F">
            <w:pPr>
              <w:pStyle w:val="TAC"/>
              <w:rPr>
                <w:lang w:val="en-US" w:eastAsia="zh-CN"/>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3B9B6D" w14:textId="77777777" w:rsidR="006773D6" w:rsidRPr="00A1115A" w:rsidRDefault="006773D6" w:rsidP="00E66A1F">
            <w:pPr>
              <w:pStyle w:val="TAC"/>
              <w:rPr>
                <w:lang w:val="en-US" w:eastAsia="zh-CN"/>
              </w:rPr>
            </w:pPr>
            <w:r w:rsidRPr="00A1115A">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1BC6893B" w14:textId="77777777" w:rsidR="006773D6" w:rsidRPr="00A1115A" w:rsidRDefault="006773D6" w:rsidP="00E66A1F">
            <w:pPr>
              <w:pStyle w:val="TAC"/>
              <w:rPr>
                <w:lang w:val="en-US" w:eastAsia="zh-CN"/>
              </w:rPr>
            </w:pPr>
            <w:r w:rsidRPr="00A1115A">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8B4DBD" w14:textId="77777777" w:rsidR="006773D6" w:rsidRPr="00A1115A" w:rsidRDefault="006773D6" w:rsidP="00E66A1F">
            <w:pPr>
              <w:pStyle w:val="TAC"/>
              <w:rPr>
                <w:lang w:val="en-US" w:eastAsia="zh-CN"/>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D321311" w14:textId="77777777" w:rsidR="006773D6" w:rsidRPr="00A1115A" w:rsidRDefault="006773D6" w:rsidP="00E66A1F">
            <w:pPr>
              <w:pStyle w:val="TAC"/>
              <w:rPr>
                <w:lang w:eastAsia="zh-CN"/>
              </w:rPr>
            </w:pPr>
            <w:r w:rsidRPr="00A1115A">
              <w:rPr>
                <w:lang w:eastAsia="ja-JP"/>
              </w:rPr>
              <w:t>N/A</w:t>
            </w:r>
          </w:p>
        </w:tc>
      </w:tr>
      <w:tr w:rsidR="006773D6" w:rsidRPr="00A1115A" w14:paraId="3F55DAF5"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B9BD45" w14:textId="77777777" w:rsidR="006773D6" w:rsidRPr="00A1115A" w:rsidRDefault="006773D6" w:rsidP="00E66A1F">
            <w:pPr>
              <w:pStyle w:val="TAC"/>
              <w:rPr>
                <w:lang w:val="en-US" w:eastAsia="zh-CN"/>
              </w:rPr>
            </w:pPr>
            <w:r w:rsidRPr="00A1115A">
              <w:rPr>
                <w:szCs w:val="18"/>
              </w:rPr>
              <w:t>CA_n</w:t>
            </w:r>
            <w:r w:rsidRPr="00A1115A">
              <w:rPr>
                <w:rFonts w:hint="eastAsia"/>
                <w:szCs w:val="18"/>
              </w:rPr>
              <w:t>5</w:t>
            </w:r>
            <w:r w:rsidRPr="00A1115A">
              <w:rPr>
                <w:rFonts w:hint="eastAsia"/>
                <w:szCs w:val="18"/>
                <w:lang w:val="en-US" w:eastAsia="zh-CN"/>
              </w:rPr>
              <w:t>-</w:t>
            </w:r>
            <w:r w:rsidRPr="00A1115A">
              <w:rPr>
                <w:rFonts w:hint="eastAsia"/>
                <w:szCs w:val="18"/>
              </w:rPr>
              <w:t>n7</w:t>
            </w:r>
            <w:r w:rsidRPr="00A1115A">
              <w:rPr>
                <w:szCs w:val="18"/>
              </w:rPr>
              <w:t>7</w:t>
            </w:r>
          </w:p>
        </w:tc>
        <w:tc>
          <w:tcPr>
            <w:tcW w:w="1146" w:type="dxa"/>
            <w:tcBorders>
              <w:top w:val="single" w:sz="4" w:space="0" w:color="auto"/>
              <w:left w:val="single" w:sz="4" w:space="0" w:color="auto"/>
              <w:bottom w:val="single" w:sz="4" w:space="0" w:color="auto"/>
              <w:right w:val="single" w:sz="4" w:space="0" w:color="auto"/>
            </w:tcBorders>
          </w:tcPr>
          <w:p w14:paraId="729EE538" w14:textId="77777777" w:rsidR="006773D6" w:rsidRPr="00A1115A" w:rsidRDefault="006773D6" w:rsidP="00E66A1F">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54CC776D" w14:textId="77777777" w:rsidR="006773D6" w:rsidRPr="00A1115A" w:rsidRDefault="006773D6" w:rsidP="00E66A1F">
            <w:pPr>
              <w:pStyle w:val="TAC"/>
              <w:rPr>
                <w:lang w:val="en-US" w:eastAsia="zh-CN"/>
              </w:rPr>
            </w:pPr>
            <w:r w:rsidRPr="00A1115A">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430E6198" w14:textId="77777777" w:rsidR="006773D6" w:rsidRPr="00A1115A" w:rsidRDefault="006773D6" w:rsidP="00E66A1F">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9C2EB9F" w14:textId="77777777" w:rsidR="006773D6" w:rsidRPr="00A1115A" w:rsidRDefault="006773D6" w:rsidP="00E66A1F">
            <w:pPr>
              <w:pStyle w:val="TAC"/>
              <w:rPr>
                <w:lang w:val="en-US" w:eastAsia="zh-CN"/>
              </w:rPr>
            </w:pPr>
            <w:r w:rsidRPr="00A1115A">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65D5FFB6" w14:textId="77777777" w:rsidR="006773D6" w:rsidRPr="00A1115A" w:rsidRDefault="006773D6" w:rsidP="00E66A1F">
            <w:pPr>
              <w:pStyle w:val="TAC"/>
              <w:rPr>
                <w:lang w:val="en-US" w:eastAsia="zh-CN"/>
              </w:rPr>
            </w:pPr>
            <w:r w:rsidRPr="00A1115A">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5DBFD7DC" w14:textId="77777777" w:rsidR="006773D6" w:rsidRPr="00A1115A" w:rsidRDefault="006773D6" w:rsidP="00E66A1F">
            <w:pPr>
              <w:pStyle w:val="TAC"/>
              <w:rPr>
                <w:lang w:val="en-US" w:eastAsia="zh-CN"/>
              </w:rPr>
            </w:pPr>
            <w:r w:rsidRPr="00A1115A">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23C8FE99" w14:textId="77777777" w:rsidR="006773D6" w:rsidRPr="00A1115A" w:rsidRDefault="006773D6" w:rsidP="00E66A1F">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DBE7BB" w14:textId="77777777" w:rsidR="006773D6" w:rsidRPr="00A1115A" w:rsidRDefault="006773D6" w:rsidP="00E66A1F">
            <w:pPr>
              <w:pStyle w:val="TAC"/>
              <w:rPr>
                <w:lang w:eastAsia="zh-CN"/>
              </w:rPr>
            </w:pPr>
            <w:r w:rsidRPr="00A1115A">
              <w:rPr>
                <w:rFonts w:hint="eastAsia"/>
                <w:szCs w:val="18"/>
              </w:rPr>
              <w:t>IMD4</w:t>
            </w:r>
          </w:p>
        </w:tc>
      </w:tr>
      <w:tr w:rsidR="006773D6" w:rsidRPr="00A1115A" w14:paraId="6D0C4DEC"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5BBDC3BE"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0B2897" w14:textId="77777777" w:rsidR="006773D6" w:rsidRPr="00A1115A" w:rsidRDefault="006773D6" w:rsidP="00E66A1F">
            <w:pPr>
              <w:pStyle w:val="TAC"/>
              <w:rPr>
                <w:lang w:val="en-US" w:eastAsia="zh-CN"/>
              </w:rPr>
            </w:pPr>
            <w:r w:rsidRPr="00A1115A">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3920F728" w14:textId="77777777" w:rsidR="006773D6" w:rsidRPr="00A1115A" w:rsidRDefault="006773D6" w:rsidP="00E66A1F">
            <w:pPr>
              <w:pStyle w:val="TAC"/>
              <w:rPr>
                <w:lang w:val="en-US" w:eastAsia="zh-CN"/>
              </w:rPr>
            </w:pPr>
            <w:r w:rsidRPr="00A1115A">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40B68C41" w14:textId="77777777" w:rsidR="006773D6" w:rsidRPr="00A1115A" w:rsidRDefault="006773D6" w:rsidP="00E66A1F">
            <w:pPr>
              <w:pStyle w:val="TAC"/>
              <w:rPr>
                <w:lang w:val="en-US" w:eastAsia="zh-CN"/>
              </w:rPr>
            </w:pPr>
            <w:r w:rsidRPr="00A1115A">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62F6178" w14:textId="77777777" w:rsidR="006773D6" w:rsidRPr="00A1115A" w:rsidRDefault="006773D6" w:rsidP="00E66A1F">
            <w:pPr>
              <w:pStyle w:val="TAC"/>
              <w:rPr>
                <w:lang w:val="en-US" w:eastAsia="zh-CN"/>
              </w:rPr>
            </w:pPr>
            <w:r w:rsidRPr="00A1115A">
              <w:rPr>
                <w:rFonts w:hint="eastAsia"/>
                <w:szCs w:val="18"/>
              </w:rPr>
              <w:t>5</w:t>
            </w:r>
            <w:r w:rsidRPr="00A1115A">
              <w:rPr>
                <w:szCs w:val="18"/>
              </w:rPr>
              <w:t>0</w:t>
            </w:r>
          </w:p>
        </w:tc>
        <w:tc>
          <w:tcPr>
            <w:tcW w:w="960" w:type="dxa"/>
            <w:tcBorders>
              <w:top w:val="single" w:sz="4" w:space="0" w:color="auto"/>
              <w:left w:val="single" w:sz="4" w:space="0" w:color="auto"/>
              <w:bottom w:val="single" w:sz="4" w:space="0" w:color="auto"/>
              <w:right w:val="single" w:sz="4" w:space="0" w:color="auto"/>
            </w:tcBorders>
          </w:tcPr>
          <w:p w14:paraId="52BB19DA" w14:textId="77777777" w:rsidR="006773D6" w:rsidRPr="00A1115A" w:rsidRDefault="006773D6" w:rsidP="00E66A1F">
            <w:pPr>
              <w:pStyle w:val="TAC"/>
              <w:rPr>
                <w:lang w:val="en-US" w:eastAsia="zh-CN"/>
              </w:rPr>
            </w:pPr>
            <w:r w:rsidRPr="00A1115A">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6EDB9131" w14:textId="77777777" w:rsidR="006773D6" w:rsidRPr="00A1115A" w:rsidRDefault="006773D6" w:rsidP="00E66A1F">
            <w:pPr>
              <w:pStyle w:val="TAC"/>
              <w:rPr>
                <w:lang w:val="en-US" w:eastAsia="zh-CN"/>
              </w:rPr>
            </w:pPr>
            <w:r w:rsidRPr="00A1115A">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85DEC33" w14:textId="77777777" w:rsidR="006773D6" w:rsidRPr="00A1115A" w:rsidRDefault="006773D6" w:rsidP="00E66A1F">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3B53D8" w14:textId="77777777" w:rsidR="006773D6" w:rsidRPr="00A1115A" w:rsidRDefault="006773D6" w:rsidP="00E66A1F">
            <w:pPr>
              <w:pStyle w:val="TAC"/>
              <w:rPr>
                <w:lang w:eastAsia="zh-CN"/>
              </w:rPr>
            </w:pPr>
            <w:r w:rsidRPr="00A1115A">
              <w:rPr>
                <w:rFonts w:hint="eastAsia"/>
                <w:szCs w:val="18"/>
              </w:rPr>
              <w:t>N/A</w:t>
            </w:r>
          </w:p>
        </w:tc>
      </w:tr>
      <w:tr w:rsidR="006773D6" w:rsidRPr="00A1115A" w14:paraId="0F4A6149"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0C164961"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9BE6B" w14:textId="77777777" w:rsidR="006773D6" w:rsidRPr="00A1115A" w:rsidRDefault="006773D6" w:rsidP="00E66A1F">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6DAE0D7" w14:textId="77777777" w:rsidR="006773D6" w:rsidRPr="00A1115A" w:rsidRDefault="006773D6" w:rsidP="00E66A1F">
            <w:pPr>
              <w:pStyle w:val="TAC"/>
              <w:rPr>
                <w:lang w:val="en-US" w:eastAsia="zh-CN"/>
              </w:rPr>
            </w:pPr>
            <w:r w:rsidRPr="00A1115A">
              <w:rPr>
                <w:szCs w:val="18"/>
              </w:rPr>
              <w:t>829</w:t>
            </w:r>
          </w:p>
        </w:tc>
        <w:tc>
          <w:tcPr>
            <w:tcW w:w="964" w:type="dxa"/>
            <w:tcBorders>
              <w:top w:val="single" w:sz="4" w:space="0" w:color="auto"/>
              <w:left w:val="single" w:sz="4" w:space="0" w:color="auto"/>
              <w:bottom w:val="single" w:sz="4" w:space="0" w:color="auto"/>
              <w:right w:val="single" w:sz="4" w:space="0" w:color="auto"/>
            </w:tcBorders>
          </w:tcPr>
          <w:p w14:paraId="75F08D5E" w14:textId="77777777" w:rsidR="006773D6" w:rsidRPr="00A1115A" w:rsidRDefault="006773D6" w:rsidP="00E66A1F">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86C3341" w14:textId="77777777" w:rsidR="006773D6" w:rsidRPr="00A1115A" w:rsidRDefault="006773D6" w:rsidP="00E66A1F">
            <w:pPr>
              <w:pStyle w:val="TAC"/>
              <w:rPr>
                <w:lang w:val="en-US" w:eastAsia="zh-CN"/>
              </w:rPr>
            </w:pPr>
            <w:r w:rsidRPr="00A1115A">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59F711DD" w14:textId="77777777" w:rsidR="006773D6" w:rsidRPr="00A1115A" w:rsidRDefault="006773D6" w:rsidP="00E66A1F">
            <w:pPr>
              <w:pStyle w:val="TAC"/>
              <w:rPr>
                <w:lang w:val="en-US" w:eastAsia="zh-CN"/>
              </w:rPr>
            </w:pPr>
            <w:r w:rsidRPr="00A1115A">
              <w:rPr>
                <w:szCs w:val="18"/>
              </w:rPr>
              <w:t>875</w:t>
            </w:r>
          </w:p>
        </w:tc>
        <w:tc>
          <w:tcPr>
            <w:tcW w:w="977" w:type="dxa"/>
            <w:tcBorders>
              <w:top w:val="single" w:sz="4" w:space="0" w:color="auto"/>
              <w:left w:val="single" w:sz="4" w:space="0" w:color="auto"/>
              <w:bottom w:val="single" w:sz="4" w:space="0" w:color="auto"/>
              <w:right w:val="single" w:sz="4" w:space="0" w:color="auto"/>
            </w:tcBorders>
          </w:tcPr>
          <w:p w14:paraId="76752F89" w14:textId="77777777" w:rsidR="006773D6" w:rsidRPr="00A1115A" w:rsidRDefault="006773D6" w:rsidP="00E66A1F">
            <w:pPr>
              <w:pStyle w:val="TAC"/>
              <w:rPr>
                <w:lang w:val="en-US" w:eastAsia="zh-CN"/>
              </w:rPr>
            </w:pPr>
            <w:r w:rsidRPr="00A1115A">
              <w:rPr>
                <w:szCs w:val="18"/>
              </w:rPr>
              <w:t>5.5</w:t>
            </w:r>
          </w:p>
        </w:tc>
        <w:tc>
          <w:tcPr>
            <w:tcW w:w="828" w:type="dxa"/>
            <w:tcBorders>
              <w:top w:val="single" w:sz="4" w:space="0" w:color="auto"/>
              <w:left w:val="single" w:sz="4" w:space="0" w:color="auto"/>
              <w:bottom w:val="single" w:sz="4" w:space="0" w:color="auto"/>
              <w:right w:val="single" w:sz="4" w:space="0" w:color="auto"/>
            </w:tcBorders>
          </w:tcPr>
          <w:p w14:paraId="08AD9C53" w14:textId="77777777" w:rsidR="006773D6" w:rsidRPr="00A1115A" w:rsidRDefault="006773D6" w:rsidP="00E66A1F">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52D1E1" w14:textId="77777777" w:rsidR="006773D6" w:rsidRPr="00A1115A" w:rsidRDefault="006773D6" w:rsidP="00E66A1F">
            <w:pPr>
              <w:pStyle w:val="TAC"/>
              <w:rPr>
                <w:lang w:eastAsia="zh-CN"/>
              </w:rPr>
            </w:pPr>
            <w:r w:rsidRPr="00A1115A">
              <w:rPr>
                <w:rFonts w:hint="eastAsia"/>
                <w:szCs w:val="18"/>
              </w:rPr>
              <w:t>IMD5</w:t>
            </w:r>
          </w:p>
        </w:tc>
      </w:tr>
      <w:tr w:rsidR="006773D6" w:rsidRPr="00A1115A" w14:paraId="736E7760"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82D801"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577D4" w14:textId="77777777" w:rsidR="006773D6" w:rsidRPr="00A1115A" w:rsidRDefault="006773D6" w:rsidP="00E66A1F">
            <w:pPr>
              <w:pStyle w:val="TAC"/>
              <w:rPr>
                <w:lang w:val="en-US" w:eastAsia="zh-CN"/>
              </w:rPr>
            </w:pPr>
            <w:r w:rsidRPr="00A1115A">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0FF2D536" w14:textId="77777777" w:rsidR="006773D6" w:rsidRPr="00A1115A" w:rsidRDefault="006773D6" w:rsidP="00E66A1F">
            <w:pPr>
              <w:pStyle w:val="TAC"/>
              <w:rPr>
                <w:lang w:val="en-US" w:eastAsia="zh-CN"/>
              </w:rPr>
            </w:pPr>
            <w:r w:rsidRPr="00A1115A">
              <w:rPr>
                <w:szCs w:val="18"/>
              </w:rPr>
              <w:t>3600</w:t>
            </w:r>
          </w:p>
        </w:tc>
        <w:tc>
          <w:tcPr>
            <w:tcW w:w="964" w:type="dxa"/>
            <w:tcBorders>
              <w:top w:val="single" w:sz="4" w:space="0" w:color="auto"/>
              <w:left w:val="single" w:sz="4" w:space="0" w:color="auto"/>
              <w:bottom w:val="single" w:sz="4" w:space="0" w:color="auto"/>
              <w:right w:val="single" w:sz="4" w:space="0" w:color="auto"/>
            </w:tcBorders>
          </w:tcPr>
          <w:p w14:paraId="71EA403F" w14:textId="77777777" w:rsidR="006773D6" w:rsidRPr="00A1115A" w:rsidRDefault="006773D6" w:rsidP="00E66A1F">
            <w:pPr>
              <w:pStyle w:val="TAC"/>
              <w:rPr>
                <w:lang w:val="en-US" w:eastAsia="zh-CN"/>
              </w:rPr>
            </w:pPr>
            <w:r w:rsidRPr="00A1115A">
              <w:rPr>
                <w:szCs w:val="18"/>
              </w:rPr>
              <w:t>10</w:t>
            </w:r>
          </w:p>
        </w:tc>
        <w:tc>
          <w:tcPr>
            <w:tcW w:w="960" w:type="dxa"/>
            <w:tcBorders>
              <w:top w:val="single" w:sz="4" w:space="0" w:color="auto"/>
              <w:left w:val="single" w:sz="4" w:space="0" w:color="auto"/>
              <w:bottom w:val="single" w:sz="4" w:space="0" w:color="auto"/>
              <w:right w:val="single" w:sz="4" w:space="0" w:color="auto"/>
            </w:tcBorders>
          </w:tcPr>
          <w:p w14:paraId="42AFA39A" w14:textId="77777777" w:rsidR="006773D6" w:rsidRPr="00A1115A" w:rsidRDefault="006773D6" w:rsidP="00E66A1F">
            <w:pPr>
              <w:pStyle w:val="TAC"/>
              <w:rPr>
                <w:lang w:val="en-US" w:eastAsia="zh-CN"/>
              </w:rPr>
            </w:pPr>
            <w:r w:rsidRPr="00A1115A">
              <w:rPr>
                <w:szCs w:val="18"/>
              </w:rPr>
              <w:t>50</w:t>
            </w:r>
          </w:p>
        </w:tc>
        <w:tc>
          <w:tcPr>
            <w:tcW w:w="960" w:type="dxa"/>
            <w:tcBorders>
              <w:top w:val="single" w:sz="4" w:space="0" w:color="auto"/>
              <w:left w:val="single" w:sz="4" w:space="0" w:color="auto"/>
              <w:bottom w:val="single" w:sz="4" w:space="0" w:color="auto"/>
              <w:right w:val="single" w:sz="4" w:space="0" w:color="auto"/>
            </w:tcBorders>
          </w:tcPr>
          <w:p w14:paraId="67242861" w14:textId="77777777" w:rsidR="006773D6" w:rsidRPr="00A1115A" w:rsidRDefault="006773D6" w:rsidP="00E66A1F">
            <w:pPr>
              <w:pStyle w:val="TAC"/>
              <w:rPr>
                <w:lang w:val="en-US" w:eastAsia="zh-CN"/>
              </w:rPr>
            </w:pPr>
            <w:r w:rsidRPr="00A1115A">
              <w:rPr>
                <w:szCs w:val="18"/>
              </w:rPr>
              <w:t>3600</w:t>
            </w:r>
          </w:p>
        </w:tc>
        <w:tc>
          <w:tcPr>
            <w:tcW w:w="977" w:type="dxa"/>
            <w:tcBorders>
              <w:top w:val="single" w:sz="4" w:space="0" w:color="auto"/>
              <w:left w:val="single" w:sz="4" w:space="0" w:color="auto"/>
              <w:bottom w:val="single" w:sz="4" w:space="0" w:color="auto"/>
              <w:right w:val="single" w:sz="4" w:space="0" w:color="auto"/>
            </w:tcBorders>
          </w:tcPr>
          <w:p w14:paraId="712DFE7B" w14:textId="77777777" w:rsidR="006773D6" w:rsidRPr="00A1115A" w:rsidRDefault="006773D6" w:rsidP="00E66A1F">
            <w:pPr>
              <w:pStyle w:val="TAC"/>
              <w:rPr>
                <w:lang w:val="en-US" w:eastAsia="zh-CN"/>
              </w:rPr>
            </w:pPr>
            <w:r w:rsidRPr="00A1115A">
              <w:rPr>
                <w:szCs w:val="18"/>
              </w:rPr>
              <w:t>N/A</w:t>
            </w:r>
          </w:p>
        </w:tc>
        <w:tc>
          <w:tcPr>
            <w:tcW w:w="828" w:type="dxa"/>
            <w:tcBorders>
              <w:top w:val="single" w:sz="4" w:space="0" w:color="auto"/>
              <w:left w:val="single" w:sz="4" w:space="0" w:color="auto"/>
              <w:bottom w:val="single" w:sz="4" w:space="0" w:color="auto"/>
              <w:right w:val="single" w:sz="4" w:space="0" w:color="auto"/>
            </w:tcBorders>
          </w:tcPr>
          <w:p w14:paraId="0C88AE72" w14:textId="77777777" w:rsidR="006773D6" w:rsidRPr="00A1115A" w:rsidRDefault="006773D6" w:rsidP="00E66A1F">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990555" w14:textId="77777777" w:rsidR="006773D6" w:rsidRPr="00A1115A" w:rsidRDefault="006773D6" w:rsidP="00E66A1F">
            <w:pPr>
              <w:pStyle w:val="TAC"/>
              <w:rPr>
                <w:lang w:eastAsia="zh-CN"/>
              </w:rPr>
            </w:pPr>
            <w:r w:rsidRPr="00A1115A">
              <w:rPr>
                <w:rFonts w:hint="eastAsia"/>
                <w:szCs w:val="18"/>
              </w:rPr>
              <w:t>N/A</w:t>
            </w:r>
          </w:p>
        </w:tc>
      </w:tr>
      <w:tr w:rsidR="006773D6" w:rsidRPr="00A1115A" w14:paraId="3FC2FB73"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E6947C" w14:textId="77777777" w:rsidR="006773D6" w:rsidRPr="00A1115A" w:rsidRDefault="006773D6" w:rsidP="00E66A1F">
            <w:pPr>
              <w:pStyle w:val="TAC"/>
              <w:rPr>
                <w:lang w:val="en-US" w:eastAsia="zh-CN"/>
              </w:rPr>
            </w:pPr>
            <w:r w:rsidRPr="00A1115A">
              <w:rPr>
                <w:lang w:val="en-US" w:eastAsia="zh-CN"/>
              </w:rPr>
              <w:t>CA_n5-n78</w:t>
            </w:r>
          </w:p>
          <w:p w14:paraId="7BDB4790"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555C85" w14:textId="77777777" w:rsidR="006773D6" w:rsidRPr="00A1115A" w:rsidRDefault="006773D6" w:rsidP="00E66A1F">
            <w:pPr>
              <w:pStyle w:val="TAC"/>
              <w:rPr>
                <w:lang w:eastAsia="zh-CN"/>
              </w:rPr>
            </w:pPr>
            <w:r w:rsidRPr="00A1115A">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33CB21E0" w14:textId="77777777" w:rsidR="006773D6" w:rsidRPr="00A1115A" w:rsidRDefault="006773D6" w:rsidP="00E66A1F">
            <w:pPr>
              <w:pStyle w:val="TAC"/>
              <w:rPr>
                <w:lang w:eastAsia="zh-CN"/>
              </w:rPr>
            </w:pPr>
            <w:r w:rsidRPr="00A1115A">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12DF53C3" w14:textId="77777777" w:rsidR="006773D6" w:rsidRPr="00A1115A" w:rsidRDefault="006773D6" w:rsidP="00E66A1F">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9D1AF6" w14:textId="77777777" w:rsidR="006773D6" w:rsidRPr="00A1115A" w:rsidRDefault="006773D6" w:rsidP="00E66A1F">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200EE8" w14:textId="77777777" w:rsidR="006773D6" w:rsidRPr="00A1115A" w:rsidRDefault="006773D6" w:rsidP="00E66A1F">
            <w:pPr>
              <w:pStyle w:val="TAC"/>
              <w:rPr>
                <w:lang w:eastAsia="zh-CN"/>
              </w:rPr>
            </w:pPr>
            <w:r w:rsidRPr="00A1115A">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32E8B552" w14:textId="77777777" w:rsidR="006773D6" w:rsidRPr="00A1115A" w:rsidRDefault="006773D6" w:rsidP="00E66A1F">
            <w:pPr>
              <w:pStyle w:val="TAC"/>
              <w:rPr>
                <w:lang w:eastAsia="zh-CN"/>
              </w:rPr>
            </w:pPr>
            <w:r w:rsidRPr="00A1115A">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2480D8DE" w14:textId="77777777" w:rsidR="006773D6" w:rsidRPr="00A1115A" w:rsidRDefault="006773D6" w:rsidP="00E66A1F">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0C7A76" w14:textId="77777777" w:rsidR="006773D6" w:rsidRPr="00A1115A" w:rsidRDefault="006773D6" w:rsidP="00E66A1F">
            <w:pPr>
              <w:pStyle w:val="TAC"/>
              <w:rPr>
                <w:lang w:eastAsia="zh-CN"/>
              </w:rPr>
            </w:pPr>
            <w:r w:rsidRPr="00A1115A">
              <w:rPr>
                <w:lang w:eastAsia="zh-CN"/>
              </w:rPr>
              <w:t>IMD4</w:t>
            </w:r>
          </w:p>
        </w:tc>
      </w:tr>
      <w:tr w:rsidR="006773D6" w:rsidRPr="00A1115A" w14:paraId="2247BDD6"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354AE9" w14:textId="77777777" w:rsidR="006773D6" w:rsidRPr="00A1115A" w:rsidRDefault="006773D6" w:rsidP="00E66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87A835" w14:textId="77777777" w:rsidR="006773D6" w:rsidRPr="00A1115A" w:rsidRDefault="006773D6" w:rsidP="00E66A1F">
            <w:pPr>
              <w:pStyle w:val="TAC"/>
              <w:rPr>
                <w:lang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04CD1BF" w14:textId="77777777" w:rsidR="006773D6" w:rsidRPr="00A1115A" w:rsidRDefault="006773D6" w:rsidP="00E66A1F">
            <w:pPr>
              <w:pStyle w:val="TAC"/>
              <w:rPr>
                <w:lang w:eastAsia="zh-CN"/>
              </w:rPr>
            </w:pPr>
            <w:r w:rsidRPr="00A1115A">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0E1753B9" w14:textId="77777777" w:rsidR="006773D6" w:rsidRPr="00A1115A" w:rsidRDefault="006773D6" w:rsidP="00E66A1F">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F390B0" w14:textId="77777777" w:rsidR="006773D6" w:rsidRPr="00A1115A" w:rsidRDefault="006773D6" w:rsidP="00E66A1F">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E02776C" w14:textId="77777777" w:rsidR="006773D6" w:rsidRPr="00A1115A" w:rsidRDefault="006773D6" w:rsidP="00E66A1F">
            <w:pPr>
              <w:pStyle w:val="TAC"/>
              <w:rPr>
                <w:lang w:eastAsia="zh-CN"/>
              </w:rPr>
            </w:pPr>
            <w:r w:rsidRPr="00A1115A">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2FAC28A7" w14:textId="77777777" w:rsidR="006773D6" w:rsidRPr="00A1115A" w:rsidRDefault="006773D6" w:rsidP="00E66A1F">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A04DE7" w14:textId="77777777" w:rsidR="006773D6" w:rsidRPr="00A1115A" w:rsidRDefault="006773D6" w:rsidP="00E66A1F">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D9A2CE" w14:textId="77777777" w:rsidR="006773D6" w:rsidRPr="00A1115A" w:rsidRDefault="006773D6" w:rsidP="00E66A1F">
            <w:pPr>
              <w:pStyle w:val="TAC"/>
              <w:rPr>
                <w:lang w:eastAsia="zh-CN"/>
              </w:rPr>
            </w:pPr>
            <w:r w:rsidRPr="00A1115A">
              <w:rPr>
                <w:lang w:eastAsia="zh-CN"/>
              </w:rPr>
              <w:t>N/A</w:t>
            </w:r>
          </w:p>
        </w:tc>
      </w:tr>
      <w:tr w:rsidR="006773D6" w:rsidRPr="00A1115A" w14:paraId="639B24B2"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4A7E1B" w14:textId="77777777" w:rsidR="006773D6" w:rsidRPr="00A1115A" w:rsidRDefault="006773D6" w:rsidP="00E66A1F">
            <w:pPr>
              <w:pStyle w:val="TAC"/>
              <w:rPr>
                <w:lang w:eastAsia="zh-CN"/>
              </w:rPr>
            </w:pPr>
            <w:r w:rsidRPr="00A1115A">
              <w:rPr>
                <w:lang w:val="en-US" w:eastAsia="zh-CN"/>
              </w:rPr>
              <w:t>CA_n</w:t>
            </w:r>
            <w:r w:rsidRPr="00A1115A">
              <w:rPr>
                <w:rFonts w:hint="eastAsia"/>
                <w:lang w:val="en-US" w:eastAsia="zh-CN"/>
              </w:rPr>
              <w:t>7</w:t>
            </w:r>
            <w:r w:rsidRPr="00A1115A">
              <w:rPr>
                <w:lang w:val="en-US" w:eastAsia="zh-CN"/>
              </w:rPr>
              <w:t>-n</w:t>
            </w:r>
            <w:r w:rsidRPr="00A1115A">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05D4909A" w14:textId="77777777" w:rsidR="006773D6" w:rsidRPr="00A1115A" w:rsidRDefault="006773D6" w:rsidP="00E66A1F">
            <w:pPr>
              <w:pStyle w:val="TAC"/>
              <w:rPr>
                <w:lang w:eastAsia="zh-CN"/>
              </w:rPr>
            </w:pPr>
            <w:r w:rsidRPr="00A1115A">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46BC1FAA" w14:textId="77777777" w:rsidR="006773D6" w:rsidRPr="00A1115A" w:rsidRDefault="006773D6" w:rsidP="00E66A1F">
            <w:pPr>
              <w:pStyle w:val="TAC"/>
              <w:rPr>
                <w:lang w:eastAsia="zh-CN"/>
              </w:rPr>
            </w:pPr>
            <w:r w:rsidRPr="00A1115A">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3A178DAE" w14:textId="77777777" w:rsidR="006773D6" w:rsidRPr="00A1115A" w:rsidRDefault="006773D6" w:rsidP="00E66A1F">
            <w:pPr>
              <w:pStyle w:val="TAC"/>
              <w:rPr>
                <w:lang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4A32CA5" w14:textId="77777777" w:rsidR="006773D6" w:rsidRPr="00A1115A" w:rsidRDefault="006773D6" w:rsidP="00E66A1F">
            <w:pPr>
              <w:pStyle w:val="TAC"/>
              <w:rPr>
                <w:lang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F48703" w14:textId="77777777" w:rsidR="006773D6" w:rsidRPr="00A1115A" w:rsidRDefault="006773D6" w:rsidP="00E66A1F">
            <w:pPr>
              <w:pStyle w:val="TAC"/>
              <w:rPr>
                <w:lang w:eastAsia="zh-CN"/>
              </w:rPr>
            </w:pPr>
            <w:r w:rsidRPr="00A1115A">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29EC6C76" w14:textId="77777777" w:rsidR="006773D6" w:rsidRPr="00A1115A" w:rsidRDefault="006773D6" w:rsidP="00E66A1F">
            <w:pPr>
              <w:pStyle w:val="TAC"/>
              <w:rPr>
                <w:lang w:eastAsia="zh-CN"/>
              </w:rPr>
            </w:pPr>
            <w:r w:rsidRPr="00A1115A">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6E09B3C5" w14:textId="77777777" w:rsidR="006773D6" w:rsidRPr="00A1115A" w:rsidRDefault="006773D6" w:rsidP="00E66A1F">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4282A8" w14:textId="77777777" w:rsidR="006773D6" w:rsidRPr="00A1115A" w:rsidRDefault="006773D6" w:rsidP="00E66A1F">
            <w:pPr>
              <w:pStyle w:val="TAC"/>
              <w:rPr>
                <w:lang w:eastAsia="zh-CN"/>
              </w:rPr>
            </w:pPr>
            <w:r w:rsidRPr="00A1115A">
              <w:rPr>
                <w:lang w:eastAsia="zh-CN"/>
              </w:rPr>
              <w:t>IMD4</w:t>
            </w:r>
          </w:p>
        </w:tc>
      </w:tr>
      <w:tr w:rsidR="006773D6" w:rsidRPr="00A1115A" w14:paraId="732E2931"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DBAD4F" w14:textId="77777777" w:rsidR="006773D6" w:rsidRPr="00A1115A" w:rsidRDefault="006773D6" w:rsidP="00E66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949812" w14:textId="77777777" w:rsidR="006773D6" w:rsidRPr="00A1115A" w:rsidRDefault="006773D6" w:rsidP="00E66A1F">
            <w:pPr>
              <w:pStyle w:val="TAC"/>
              <w:rPr>
                <w:lang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9AEBB8" w14:textId="77777777" w:rsidR="006773D6" w:rsidRPr="00A1115A" w:rsidRDefault="006773D6" w:rsidP="00E66A1F">
            <w:pPr>
              <w:pStyle w:val="TAC"/>
              <w:rPr>
                <w:lang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051AB04" w14:textId="77777777" w:rsidR="006773D6" w:rsidRPr="00A1115A" w:rsidRDefault="006773D6" w:rsidP="00E66A1F">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1A82A1" w14:textId="77777777" w:rsidR="006773D6" w:rsidRPr="00A1115A" w:rsidRDefault="006773D6" w:rsidP="00E66A1F">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1253F3" w14:textId="77777777" w:rsidR="006773D6" w:rsidRPr="00A1115A" w:rsidRDefault="006773D6" w:rsidP="00E66A1F">
            <w:pPr>
              <w:pStyle w:val="TAC"/>
              <w:rPr>
                <w:lang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562B55B0" w14:textId="77777777" w:rsidR="006773D6" w:rsidRPr="00A1115A" w:rsidRDefault="006773D6" w:rsidP="00E66A1F">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83148E" w14:textId="77777777" w:rsidR="006773D6" w:rsidRPr="00A1115A" w:rsidRDefault="006773D6" w:rsidP="00E66A1F">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880B3" w14:textId="77777777" w:rsidR="006773D6" w:rsidRPr="00A1115A" w:rsidRDefault="006773D6" w:rsidP="00E66A1F">
            <w:pPr>
              <w:pStyle w:val="TAC"/>
              <w:rPr>
                <w:lang w:eastAsia="zh-CN"/>
              </w:rPr>
            </w:pPr>
            <w:r w:rsidRPr="00A1115A">
              <w:rPr>
                <w:lang w:eastAsia="zh-CN"/>
              </w:rPr>
              <w:t>N/A</w:t>
            </w:r>
          </w:p>
        </w:tc>
      </w:tr>
      <w:tr w:rsidR="006773D6" w:rsidRPr="00A1115A" w14:paraId="5FCF9897"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EF38A8" w14:textId="77777777" w:rsidR="006773D6" w:rsidRPr="00A1115A" w:rsidRDefault="006773D6" w:rsidP="00E66A1F">
            <w:pPr>
              <w:pStyle w:val="TAC"/>
              <w:rPr>
                <w:lang w:eastAsia="zh-CN"/>
              </w:rPr>
            </w:pPr>
            <w:r w:rsidRPr="00A1115A">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105D689D" w14:textId="77777777" w:rsidR="006773D6" w:rsidRPr="00A1115A" w:rsidRDefault="006773D6" w:rsidP="00E66A1F">
            <w:pPr>
              <w:pStyle w:val="TAC"/>
              <w:rPr>
                <w:lang w:eastAsia="zh-CN"/>
              </w:rPr>
            </w:pPr>
            <w:r w:rsidRPr="00A1115A">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A8311DE" w14:textId="77777777" w:rsidR="006773D6" w:rsidRPr="00A1115A" w:rsidRDefault="006773D6" w:rsidP="00E66A1F">
            <w:pPr>
              <w:pStyle w:val="TAC"/>
              <w:rPr>
                <w:lang w:eastAsia="zh-CN"/>
              </w:rPr>
            </w:pPr>
            <w:r w:rsidRPr="00A1115A">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415172C0" w14:textId="77777777" w:rsidR="006773D6" w:rsidRPr="00A1115A" w:rsidRDefault="006773D6" w:rsidP="00E66A1F">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AC0850" w14:textId="77777777" w:rsidR="006773D6" w:rsidRPr="00A1115A" w:rsidRDefault="006773D6" w:rsidP="00E66A1F">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C7D9BA" w14:textId="77777777" w:rsidR="006773D6" w:rsidRPr="00A1115A" w:rsidRDefault="006773D6" w:rsidP="00E66A1F">
            <w:pPr>
              <w:pStyle w:val="TAC"/>
              <w:rPr>
                <w:lang w:eastAsia="zh-CN"/>
              </w:rPr>
            </w:pPr>
            <w:r w:rsidRPr="00A1115A">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73F8875D" w14:textId="77777777" w:rsidR="006773D6" w:rsidRPr="00A1115A" w:rsidRDefault="006773D6" w:rsidP="00E66A1F">
            <w:pPr>
              <w:pStyle w:val="TAC"/>
              <w:rPr>
                <w:lang w:eastAsia="zh-CN"/>
              </w:rPr>
            </w:pPr>
            <w:r w:rsidRPr="00A1115A">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206DEFFA" w14:textId="77777777" w:rsidR="006773D6" w:rsidRPr="00A1115A" w:rsidRDefault="006773D6" w:rsidP="00E66A1F">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9C0098" w14:textId="77777777" w:rsidR="006773D6" w:rsidRPr="00A1115A" w:rsidRDefault="006773D6" w:rsidP="00E66A1F">
            <w:pPr>
              <w:pStyle w:val="TAC"/>
              <w:rPr>
                <w:lang w:eastAsia="zh-CN"/>
              </w:rPr>
            </w:pPr>
            <w:r w:rsidRPr="00A1115A">
              <w:t>IMD</w:t>
            </w:r>
            <w:r w:rsidRPr="00A1115A">
              <w:rPr>
                <w:lang w:val="en-US" w:eastAsia="zh-CN"/>
              </w:rPr>
              <w:t>3</w:t>
            </w:r>
            <w:r w:rsidRPr="00A1115A">
              <w:rPr>
                <w:vertAlign w:val="superscript"/>
              </w:rPr>
              <w:t>4</w:t>
            </w:r>
          </w:p>
        </w:tc>
      </w:tr>
      <w:tr w:rsidR="006773D6" w:rsidRPr="00A1115A" w14:paraId="4AEB4D5F"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1DBCBC" w14:textId="77777777" w:rsidR="006773D6" w:rsidRPr="00A1115A" w:rsidRDefault="006773D6" w:rsidP="00E66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DE5702" w14:textId="77777777" w:rsidR="006773D6" w:rsidRPr="00A1115A" w:rsidRDefault="006773D6" w:rsidP="00E66A1F">
            <w:pPr>
              <w:pStyle w:val="TAC"/>
              <w:rPr>
                <w:lang w:eastAsia="zh-CN"/>
              </w:rPr>
            </w:pPr>
            <w:r w:rsidRPr="00A1115A">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69BCB1FA" w14:textId="77777777" w:rsidR="006773D6" w:rsidRPr="00A1115A" w:rsidRDefault="006773D6" w:rsidP="00E66A1F">
            <w:pPr>
              <w:pStyle w:val="TAC"/>
              <w:rPr>
                <w:lang w:eastAsia="zh-CN"/>
              </w:rPr>
            </w:pPr>
            <w:r w:rsidRPr="00A1115A">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0704C440" w14:textId="77777777" w:rsidR="006773D6" w:rsidRPr="00A1115A" w:rsidRDefault="006773D6" w:rsidP="00E66A1F">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E98B76" w14:textId="77777777" w:rsidR="006773D6" w:rsidRPr="00A1115A" w:rsidRDefault="006773D6" w:rsidP="00E66A1F">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6982143" w14:textId="77777777" w:rsidR="006773D6" w:rsidRPr="00A1115A" w:rsidRDefault="006773D6" w:rsidP="00E66A1F">
            <w:pPr>
              <w:pStyle w:val="TAC"/>
              <w:rPr>
                <w:lang w:eastAsia="zh-CN"/>
              </w:rPr>
            </w:pPr>
            <w:r w:rsidRPr="00A1115A">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540B054" w14:textId="77777777" w:rsidR="006773D6" w:rsidRPr="00A1115A" w:rsidRDefault="006773D6" w:rsidP="00E66A1F">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B947B3" w14:textId="77777777" w:rsidR="006773D6" w:rsidRPr="00A1115A" w:rsidRDefault="006773D6" w:rsidP="00E66A1F">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009F47" w14:textId="77777777" w:rsidR="006773D6" w:rsidRPr="00A1115A" w:rsidRDefault="006773D6" w:rsidP="00E66A1F">
            <w:pPr>
              <w:pStyle w:val="TAC"/>
              <w:rPr>
                <w:lang w:eastAsia="zh-CN"/>
              </w:rPr>
            </w:pPr>
            <w:r w:rsidRPr="00A1115A">
              <w:rPr>
                <w:lang w:eastAsia="zh-CN"/>
              </w:rPr>
              <w:t>N/A</w:t>
            </w:r>
          </w:p>
        </w:tc>
      </w:tr>
      <w:tr w:rsidR="006773D6" w:rsidRPr="00A1115A" w14:paraId="47F5E9B2"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4004029D" w14:textId="77777777" w:rsidR="006773D6" w:rsidRPr="00A1115A" w:rsidRDefault="006773D6" w:rsidP="00E66A1F">
            <w:pPr>
              <w:pStyle w:val="TAC"/>
              <w:rPr>
                <w:lang w:eastAsia="zh-CN"/>
              </w:rPr>
            </w:pPr>
            <w:r w:rsidRPr="00C47A87">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74E5175A" w14:textId="77777777" w:rsidR="006773D6" w:rsidRPr="00A1115A" w:rsidRDefault="006773D6" w:rsidP="00E66A1F">
            <w:pPr>
              <w:pStyle w:val="TAC"/>
              <w:rPr>
                <w:lang w:val="en-US" w:eastAsia="zh-CN"/>
              </w:rPr>
            </w:pPr>
            <w:r w:rsidRPr="000D09F5">
              <w:t>n7</w:t>
            </w:r>
          </w:p>
        </w:tc>
        <w:tc>
          <w:tcPr>
            <w:tcW w:w="960" w:type="dxa"/>
            <w:tcBorders>
              <w:top w:val="single" w:sz="4" w:space="0" w:color="auto"/>
              <w:left w:val="single" w:sz="4" w:space="0" w:color="auto"/>
              <w:bottom w:val="single" w:sz="4" w:space="0" w:color="auto"/>
              <w:right w:val="single" w:sz="4" w:space="0" w:color="auto"/>
            </w:tcBorders>
          </w:tcPr>
          <w:p w14:paraId="13BDBB21" w14:textId="77777777" w:rsidR="006773D6" w:rsidRPr="00A1115A" w:rsidRDefault="006773D6" w:rsidP="00E66A1F">
            <w:pPr>
              <w:pStyle w:val="TAC"/>
              <w:rPr>
                <w:lang w:val="en-US" w:eastAsia="zh-CN"/>
              </w:rPr>
            </w:pPr>
            <w:r w:rsidRPr="000D09F5">
              <w:t>2540</w:t>
            </w:r>
          </w:p>
        </w:tc>
        <w:tc>
          <w:tcPr>
            <w:tcW w:w="964" w:type="dxa"/>
            <w:tcBorders>
              <w:top w:val="single" w:sz="4" w:space="0" w:color="auto"/>
              <w:left w:val="single" w:sz="4" w:space="0" w:color="auto"/>
              <w:bottom w:val="single" w:sz="4" w:space="0" w:color="auto"/>
              <w:right w:val="single" w:sz="4" w:space="0" w:color="auto"/>
            </w:tcBorders>
          </w:tcPr>
          <w:p w14:paraId="70C095F6" w14:textId="77777777" w:rsidR="006773D6" w:rsidRPr="00A1115A" w:rsidRDefault="006773D6" w:rsidP="00E66A1F">
            <w:pPr>
              <w:pStyle w:val="TAC"/>
              <w:rPr>
                <w:lang w:val="en-US" w:eastAsia="zh-CN"/>
              </w:rPr>
            </w:pPr>
            <w:r w:rsidRPr="000D09F5">
              <w:t>5</w:t>
            </w:r>
          </w:p>
        </w:tc>
        <w:tc>
          <w:tcPr>
            <w:tcW w:w="960" w:type="dxa"/>
            <w:tcBorders>
              <w:top w:val="single" w:sz="4" w:space="0" w:color="auto"/>
              <w:left w:val="single" w:sz="4" w:space="0" w:color="auto"/>
              <w:bottom w:val="single" w:sz="4" w:space="0" w:color="auto"/>
              <w:right w:val="single" w:sz="4" w:space="0" w:color="auto"/>
            </w:tcBorders>
          </w:tcPr>
          <w:p w14:paraId="2745E851" w14:textId="77777777" w:rsidR="006773D6" w:rsidRPr="00A1115A" w:rsidRDefault="006773D6" w:rsidP="00E66A1F">
            <w:pPr>
              <w:pStyle w:val="TAC"/>
              <w:rPr>
                <w:lang w:val="en-US" w:eastAsia="zh-CN"/>
              </w:rPr>
            </w:pPr>
            <w:r w:rsidRPr="000D09F5">
              <w:t>25</w:t>
            </w:r>
          </w:p>
        </w:tc>
        <w:tc>
          <w:tcPr>
            <w:tcW w:w="960" w:type="dxa"/>
            <w:tcBorders>
              <w:top w:val="single" w:sz="4" w:space="0" w:color="auto"/>
              <w:left w:val="single" w:sz="4" w:space="0" w:color="auto"/>
              <w:bottom w:val="single" w:sz="4" w:space="0" w:color="auto"/>
              <w:right w:val="single" w:sz="4" w:space="0" w:color="auto"/>
            </w:tcBorders>
          </w:tcPr>
          <w:p w14:paraId="3FEE3F45" w14:textId="77777777" w:rsidR="006773D6" w:rsidRPr="00A1115A" w:rsidRDefault="006773D6" w:rsidP="00E66A1F">
            <w:pPr>
              <w:pStyle w:val="TAC"/>
              <w:rPr>
                <w:lang w:val="en-US" w:eastAsia="zh-CN"/>
              </w:rPr>
            </w:pPr>
            <w:r w:rsidRPr="000D09F5">
              <w:t>2660</w:t>
            </w:r>
          </w:p>
        </w:tc>
        <w:tc>
          <w:tcPr>
            <w:tcW w:w="977" w:type="dxa"/>
            <w:tcBorders>
              <w:top w:val="single" w:sz="4" w:space="0" w:color="auto"/>
              <w:left w:val="single" w:sz="4" w:space="0" w:color="auto"/>
              <w:bottom w:val="single" w:sz="4" w:space="0" w:color="auto"/>
              <w:right w:val="single" w:sz="4" w:space="0" w:color="auto"/>
            </w:tcBorders>
          </w:tcPr>
          <w:p w14:paraId="31FE1DB9" w14:textId="77777777" w:rsidR="006773D6" w:rsidRPr="00A1115A" w:rsidRDefault="006773D6" w:rsidP="00E66A1F">
            <w:pPr>
              <w:pStyle w:val="TAC"/>
              <w:rPr>
                <w:lang w:eastAsia="zh-CN"/>
              </w:rPr>
            </w:pPr>
            <w:r w:rsidRPr="000D09F5">
              <w:t>7.1</w:t>
            </w:r>
          </w:p>
        </w:tc>
        <w:tc>
          <w:tcPr>
            <w:tcW w:w="828" w:type="dxa"/>
            <w:tcBorders>
              <w:top w:val="single" w:sz="4" w:space="0" w:color="auto"/>
              <w:left w:val="single" w:sz="4" w:space="0" w:color="auto"/>
              <w:bottom w:val="single" w:sz="4" w:space="0" w:color="auto"/>
              <w:right w:val="single" w:sz="4" w:space="0" w:color="auto"/>
            </w:tcBorders>
          </w:tcPr>
          <w:p w14:paraId="7CC70C02" w14:textId="77777777" w:rsidR="006773D6" w:rsidRPr="00A1115A" w:rsidRDefault="006773D6" w:rsidP="00E66A1F">
            <w:pPr>
              <w:pStyle w:val="TAC"/>
              <w:rPr>
                <w:lang w:val="en-US" w:eastAsia="zh-CN"/>
              </w:rPr>
            </w:pPr>
            <w:r w:rsidRPr="000D09F5">
              <w:t>FDD</w:t>
            </w:r>
          </w:p>
        </w:tc>
        <w:tc>
          <w:tcPr>
            <w:tcW w:w="1057" w:type="dxa"/>
            <w:tcBorders>
              <w:top w:val="single" w:sz="4" w:space="0" w:color="auto"/>
              <w:left w:val="single" w:sz="4" w:space="0" w:color="auto"/>
              <w:bottom w:val="single" w:sz="4" w:space="0" w:color="auto"/>
              <w:right w:val="single" w:sz="4" w:space="0" w:color="auto"/>
            </w:tcBorders>
          </w:tcPr>
          <w:p w14:paraId="7B24A5B4" w14:textId="77777777" w:rsidR="006773D6" w:rsidRPr="00A1115A" w:rsidRDefault="006773D6" w:rsidP="00E66A1F">
            <w:pPr>
              <w:pStyle w:val="TAC"/>
              <w:rPr>
                <w:lang w:eastAsia="zh-CN"/>
              </w:rPr>
            </w:pPr>
            <w:r w:rsidRPr="00C47A87">
              <w:rPr>
                <w:lang w:eastAsia="zh-CN"/>
              </w:rPr>
              <w:t>IMD4</w:t>
            </w:r>
          </w:p>
        </w:tc>
      </w:tr>
      <w:tr w:rsidR="006773D6" w:rsidRPr="00A1115A" w14:paraId="0DE26B96"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131C85" w14:textId="77777777" w:rsidR="006773D6" w:rsidRPr="00A1115A" w:rsidRDefault="006773D6" w:rsidP="00E66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39DF67" w14:textId="77777777" w:rsidR="006773D6" w:rsidRPr="00A1115A" w:rsidRDefault="006773D6" w:rsidP="00E66A1F">
            <w:pPr>
              <w:pStyle w:val="TAC"/>
              <w:rPr>
                <w:lang w:val="en-US" w:eastAsia="zh-CN"/>
              </w:rPr>
            </w:pPr>
            <w:r w:rsidRPr="000D09F5">
              <w:t>n77</w:t>
            </w:r>
          </w:p>
        </w:tc>
        <w:tc>
          <w:tcPr>
            <w:tcW w:w="960" w:type="dxa"/>
            <w:tcBorders>
              <w:top w:val="single" w:sz="4" w:space="0" w:color="auto"/>
              <w:left w:val="single" w:sz="4" w:space="0" w:color="auto"/>
              <w:bottom w:val="single" w:sz="4" w:space="0" w:color="auto"/>
              <w:right w:val="single" w:sz="4" w:space="0" w:color="auto"/>
            </w:tcBorders>
          </w:tcPr>
          <w:p w14:paraId="1F3C3807" w14:textId="77777777" w:rsidR="006773D6" w:rsidRPr="00A1115A" w:rsidRDefault="006773D6" w:rsidP="00E66A1F">
            <w:pPr>
              <w:pStyle w:val="TAC"/>
              <w:rPr>
                <w:lang w:val="en-US" w:eastAsia="zh-CN"/>
              </w:rPr>
            </w:pPr>
            <w:r w:rsidRPr="000D09F5">
              <w:t>3870</w:t>
            </w:r>
          </w:p>
        </w:tc>
        <w:tc>
          <w:tcPr>
            <w:tcW w:w="964" w:type="dxa"/>
            <w:tcBorders>
              <w:top w:val="single" w:sz="4" w:space="0" w:color="auto"/>
              <w:left w:val="single" w:sz="4" w:space="0" w:color="auto"/>
              <w:bottom w:val="single" w:sz="4" w:space="0" w:color="auto"/>
              <w:right w:val="single" w:sz="4" w:space="0" w:color="auto"/>
            </w:tcBorders>
          </w:tcPr>
          <w:p w14:paraId="643E3491" w14:textId="77777777" w:rsidR="006773D6" w:rsidRPr="00A1115A" w:rsidRDefault="006773D6" w:rsidP="00E66A1F">
            <w:pPr>
              <w:pStyle w:val="TAC"/>
              <w:rPr>
                <w:lang w:val="en-US" w:eastAsia="zh-CN"/>
              </w:rPr>
            </w:pPr>
            <w:r w:rsidRPr="000D09F5">
              <w:t>10</w:t>
            </w:r>
          </w:p>
        </w:tc>
        <w:tc>
          <w:tcPr>
            <w:tcW w:w="960" w:type="dxa"/>
            <w:tcBorders>
              <w:top w:val="single" w:sz="4" w:space="0" w:color="auto"/>
              <w:left w:val="single" w:sz="4" w:space="0" w:color="auto"/>
              <w:bottom w:val="single" w:sz="4" w:space="0" w:color="auto"/>
              <w:right w:val="single" w:sz="4" w:space="0" w:color="auto"/>
            </w:tcBorders>
          </w:tcPr>
          <w:p w14:paraId="41737837" w14:textId="77777777" w:rsidR="006773D6" w:rsidRPr="00A1115A" w:rsidRDefault="006773D6" w:rsidP="00E66A1F">
            <w:pPr>
              <w:pStyle w:val="TAC"/>
              <w:rPr>
                <w:lang w:val="en-US" w:eastAsia="zh-CN"/>
              </w:rPr>
            </w:pPr>
            <w:r w:rsidRPr="000D09F5">
              <w:t>50</w:t>
            </w:r>
          </w:p>
        </w:tc>
        <w:tc>
          <w:tcPr>
            <w:tcW w:w="960" w:type="dxa"/>
            <w:tcBorders>
              <w:top w:val="single" w:sz="4" w:space="0" w:color="auto"/>
              <w:left w:val="single" w:sz="4" w:space="0" w:color="auto"/>
              <w:bottom w:val="single" w:sz="4" w:space="0" w:color="auto"/>
              <w:right w:val="single" w:sz="4" w:space="0" w:color="auto"/>
            </w:tcBorders>
          </w:tcPr>
          <w:p w14:paraId="05D7B225" w14:textId="77777777" w:rsidR="006773D6" w:rsidRPr="00A1115A" w:rsidRDefault="006773D6" w:rsidP="00E66A1F">
            <w:pPr>
              <w:pStyle w:val="TAC"/>
              <w:rPr>
                <w:lang w:val="en-US" w:eastAsia="zh-CN"/>
              </w:rPr>
            </w:pPr>
            <w:r w:rsidRPr="000D09F5">
              <w:t>3870</w:t>
            </w:r>
          </w:p>
        </w:tc>
        <w:tc>
          <w:tcPr>
            <w:tcW w:w="977" w:type="dxa"/>
            <w:tcBorders>
              <w:top w:val="single" w:sz="4" w:space="0" w:color="auto"/>
              <w:left w:val="single" w:sz="4" w:space="0" w:color="auto"/>
              <w:bottom w:val="single" w:sz="4" w:space="0" w:color="auto"/>
              <w:right w:val="single" w:sz="4" w:space="0" w:color="auto"/>
            </w:tcBorders>
          </w:tcPr>
          <w:p w14:paraId="3ED9F8F4" w14:textId="77777777" w:rsidR="006773D6" w:rsidRPr="00A1115A" w:rsidRDefault="006773D6" w:rsidP="00E66A1F">
            <w:pPr>
              <w:pStyle w:val="TAC"/>
              <w:rPr>
                <w:lang w:eastAsia="zh-CN"/>
              </w:rPr>
            </w:pPr>
            <w:r w:rsidRPr="000D09F5">
              <w:t>N/A</w:t>
            </w:r>
          </w:p>
        </w:tc>
        <w:tc>
          <w:tcPr>
            <w:tcW w:w="828" w:type="dxa"/>
            <w:tcBorders>
              <w:top w:val="single" w:sz="4" w:space="0" w:color="auto"/>
              <w:left w:val="single" w:sz="4" w:space="0" w:color="auto"/>
              <w:bottom w:val="single" w:sz="4" w:space="0" w:color="auto"/>
              <w:right w:val="single" w:sz="4" w:space="0" w:color="auto"/>
            </w:tcBorders>
          </w:tcPr>
          <w:p w14:paraId="4B30755E" w14:textId="77777777" w:rsidR="006773D6" w:rsidRPr="00A1115A" w:rsidRDefault="006773D6" w:rsidP="00E66A1F">
            <w:pPr>
              <w:pStyle w:val="TAC"/>
              <w:rPr>
                <w:lang w:val="en-US" w:eastAsia="zh-CN"/>
              </w:rPr>
            </w:pPr>
            <w:r w:rsidRPr="000D09F5">
              <w:t>TDD</w:t>
            </w:r>
          </w:p>
        </w:tc>
        <w:tc>
          <w:tcPr>
            <w:tcW w:w="1057" w:type="dxa"/>
            <w:tcBorders>
              <w:top w:val="single" w:sz="4" w:space="0" w:color="auto"/>
              <w:left w:val="single" w:sz="4" w:space="0" w:color="auto"/>
              <w:bottom w:val="single" w:sz="4" w:space="0" w:color="auto"/>
              <w:right w:val="single" w:sz="4" w:space="0" w:color="auto"/>
            </w:tcBorders>
          </w:tcPr>
          <w:p w14:paraId="1D1370FD" w14:textId="77777777" w:rsidR="006773D6" w:rsidRPr="00A1115A" w:rsidRDefault="006773D6" w:rsidP="00E66A1F">
            <w:pPr>
              <w:pStyle w:val="TAC"/>
              <w:rPr>
                <w:lang w:eastAsia="zh-CN"/>
              </w:rPr>
            </w:pPr>
            <w:r w:rsidRPr="00C47A87">
              <w:rPr>
                <w:lang w:eastAsia="zh-CN"/>
              </w:rPr>
              <w:t>N/A</w:t>
            </w:r>
          </w:p>
        </w:tc>
      </w:tr>
      <w:tr w:rsidR="006773D6" w:rsidRPr="00A1115A" w14:paraId="19B9EE85"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460C85" w14:textId="77777777" w:rsidR="006773D6" w:rsidRPr="00A1115A" w:rsidRDefault="006773D6" w:rsidP="00E66A1F">
            <w:pPr>
              <w:pStyle w:val="TAC"/>
              <w:rPr>
                <w:lang w:eastAsia="zh-CN"/>
              </w:rPr>
            </w:pPr>
            <w:r w:rsidRPr="00A1115A">
              <w:rPr>
                <w:lang w:eastAsia="zh-CN"/>
              </w:rPr>
              <w:t>CA_n8-n78</w:t>
            </w:r>
          </w:p>
          <w:p w14:paraId="145B188B" w14:textId="77777777" w:rsidR="006773D6" w:rsidRPr="00A1115A" w:rsidRDefault="006773D6" w:rsidP="00E66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C95841" w14:textId="77777777" w:rsidR="006773D6" w:rsidRPr="00A1115A" w:rsidRDefault="006773D6" w:rsidP="00E66A1F">
            <w:pPr>
              <w:pStyle w:val="TAC"/>
              <w:rPr>
                <w:lang w:eastAsia="zh-CN"/>
              </w:rPr>
            </w:pPr>
            <w:r w:rsidRPr="00A1115A">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84B5B3B" w14:textId="77777777" w:rsidR="006773D6" w:rsidRPr="00A1115A" w:rsidRDefault="006773D6" w:rsidP="00E66A1F">
            <w:pPr>
              <w:pStyle w:val="TAC"/>
              <w:rPr>
                <w:lang w:eastAsia="zh-CN"/>
              </w:rPr>
            </w:pPr>
            <w:r w:rsidRPr="00A1115A">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1DF7A0F4" w14:textId="77777777" w:rsidR="006773D6" w:rsidRPr="00A1115A" w:rsidRDefault="006773D6" w:rsidP="00E66A1F">
            <w:pPr>
              <w:pStyle w:val="TAC"/>
              <w:rPr>
                <w:lang w:eastAsia="zh-CN"/>
              </w:rPr>
            </w:pPr>
            <w:r w:rsidRPr="00A1115A">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E68529" w14:textId="77777777" w:rsidR="006773D6" w:rsidRPr="00A1115A" w:rsidRDefault="006773D6" w:rsidP="00E66A1F">
            <w:pPr>
              <w:pStyle w:val="TAC"/>
              <w:rPr>
                <w:lang w:eastAsia="zh-CN"/>
              </w:rPr>
            </w:pPr>
            <w:r w:rsidRPr="00A1115A">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8F4B8B" w14:textId="77777777" w:rsidR="006773D6" w:rsidRPr="00A1115A" w:rsidRDefault="006773D6" w:rsidP="00E66A1F">
            <w:pPr>
              <w:pStyle w:val="TAC"/>
              <w:rPr>
                <w:lang w:eastAsia="zh-CN"/>
              </w:rPr>
            </w:pPr>
            <w:r w:rsidRPr="00A1115A">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5951B836" w14:textId="77777777" w:rsidR="006773D6" w:rsidRPr="00A1115A" w:rsidRDefault="006773D6" w:rsidP="00E66A1F">
            <w:pPr>
              <w:pStyle w:val="TAC"/>
              <w:rPr>
                <w:lang w:eastAsia="zh-CN"/>
              </w:rPr>
            </w:pPr>
            <w:r w:rsidRPr="00A111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F14C99C" w14:textId="77777777" w:rsidR="006773D6" w:rsidRPr="00A1115A" w:rsidRDefault="006773D6" w:rsidP="00E66A1F">
            <w:pPr>
              <w:pStyle w:val="TAC"/>
              <w:rPr>
                <w:lang w:eastAsia="zh-CN"/>
              </w:rPr>
            </w:pPr>
            <w:r w:rsidRPr="00A111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871EEB" w14:textId="77777777" w:rsidR="006773D6" w:rsidRPr="00A1115A" w:rsidRDefault="006773D6" w:rsidP="00E66A1F">
            <w:pPr>
              <w:pStyle w:val="TAC"/>
              <w:rPr>
                <w:lang w:eastAsia="zh-CN"/>
              </w:rPr>
            </w:pPr>
            <w:r w:rsidRPr="00A1115A">
              <w:rPr>
                <w:lang w:eastAsia="zh-CN"/>
              </w:rPr>
              <w:t>IMD4</w:t>
            </w:r>
          </w:p>
        </w:tc>
      </w:tr>
      <w:tr w:rsidR="006773D6" w:rsidRPr="00A1115A" w14:paraId="450A4A12"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00334B" w14:textId="77777777" w:rsidR="006773D6" w:rsidRPr="00A1115A" w:rsidRDefault="006773D6" w:rsidP="00E66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C88F4" w14:textId="77777777" w:rsidR="006773D6" w:rsidRPr="00A1115A" w:rsidRDefault="006773D6" w:rsidP="00E66A1F">
            <w:pPr>
              <w:pStyle w:val="TAC"/>
              <w:rPr>
                <w:lang w:eastAsia="zh-CN"/>
              </w:rPr>
            </w:pPr>
            <w:r w:rsidRPr="00A1115A">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ADEE822" w14:textId="77777777" w:rsidR="006773D6" w:rsidRPr="00A1115A" w:rsidRDefault="006773D6" w:rsidP="00E66A1F">
            <w:pPr>
              <w:pStyle w:val="TAC"/>
              <w:rPr>
                <w:lang w:eastAsia="zh-CN"/>
              </w:rPr>
            </w:pPr>
            <w:r w:rsidRPr="00A1115A">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047C44FC" w14:textId="77777777" w:rsidR="006773D6" w:rsidRPr="00A1115A" w:rsidRDefault="006773D6" w:rsidP="00E66A1F">
            <w:pPr>
              <w:pStyle w:val="TAC"/>
              <w:rPr>
                <w:lang w:eastAsia="zh-CN"/>
              </w:rPr>
            </w:pPr>
            <w:r w:rsidRPr="00A1115A">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6F28ED" w14:textId="77777777" w:rsidR="006773D6" w:rsidRPr="00A1115A" w:rsidRDefault="006773D6" w:rsidP="00E66A1F">
            <w:pPr>
              <w:pStyle w:val="TAC"/>
              <w:rPr>
                <w:lang w:eastAsia="zh-CN"/>
              </w:rPr>
            </w:pPr>
            <w:r w:rsidRPr="00A1115A">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81DA78" w14:textId="77777777" w:rsidR="006773D6" w:rsidRPr="00A1115A" w:rsidRDefault="006773D6" w:rsidP="00E66A1F">
            <w:pPr>
              <w:pStyle w:val="TAC"/>
              <w:rPr>
                <w:lang w:eastAsia="zh-CN"/>
              </w:rPr>
            </w:pPr>
            <w:r w:rsidRPr="00A1115A">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05A72DA6" w14:textId="77777777" w:rsidR="006773D6" w:rsidRPr="00A1115A" w:rsidRDefault="006773D6" w:rsidP="00E66A1F">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8EFD1D" w14:textId="77777777" w:rsidR="006773D6" w:rsidRPr="00A1115A" w:rsidRDefault="006773D6" w:rsidP="00E66A1F">
            <w:pPr>
              <w:pStyle w:val="TAC"/>
              <w:rPr>
                <w:lang w:eastAsia="zh-CN"/>
              </w:rPr>
            </w:pPr>
            <w:r w:rsidRPr="00A111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912A22" w14:textId="77777777" w:rsidR="006773D6" w:rsidRPr="00A1115A" w:rsidRDefault="006773D6" w:rsidP="00E66A1F">
            <w:pPr>
              <w:pStyle w:val="TAC"/>
              <w:rPr>
                <w:lang w:eastAsia="zh-CN"/>
              </w:rPr>
            </w:pPr>
            <w:r w:rsidRPr="00A1115A">
              <w:rPr>
                <w:lang w:eastAsia="zh-CN"/>
              </w:rPr>
              <w:t>N/A</w:t>
            </w:r>
          </w:p>
        </w:tc>
      </w:tr>
      <w:tr w:rsidR="006773D6" w:rsidRPr="00A1115A" w14:paraId="3BE28834"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C867C9" w14:textId="77777777" w:rsidR="006773D6" w:rsidRPr="00A1115A" w:rsidRDefault="006773D6" w:rsidP="00E66A1F">
            <w:pPr>
              <w:pStyle w:val="TAC"/>
              <w:rPr>
                <w:lang w:eastAsia="zh-CN"/>
              </w:rPr>
            </w:pPr>
            <w:r w:rsidRPr="00A1115A">
              <w:rPr>
                <w:lang w:eastAsia="zh-CN"/>
              </w:rPr>
              <w:t>CA_n8-n7</w:t>
            </w:r>
            <w:r w:rsidRPr="00A1115A">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41425C4B" w14:textId="77777777" w:rsidR="006773D6" w:rsidRPr="00A1115A" w:rsidRDefault="006773D6" w:rsidP="00E66A1F">
            <w:pPr>
              <w:pStyle w:val="TAC"/>
              <w:rPr>
                <w:lang w:eastAsia="zh-CN"/>
              </w:rPr>
            </w:pPr>
            <w:r w:rsidRPr="00A1115A">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9DB6DA8" w14:textId="77777777" w:rsidR="006773D6" w:rsidRPr="00A1115A" w:rsidRDefault="006773D6" w:rsidP="00E66A1F">
            <w:pPr>
              <w:pStyle w:val="TAC"/>
              <w:rPr>
                <w:lang w:eastAsia="zh-CN"/>
              </w:rPr>
            </w:pPr>
            <w:r w:rsidRPr="00A1115A">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620A99A6" w14:textId="77777777" w:rsidR="006773D6" w:rsidRPr="00A1115A" w:rsidRDefault="006773D6" w:rsidP="00E66A1F">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B56A6B" w14:textId="77777777" w:rsidR="006773D6" w:rsidRPr="00A1115A" w:rsidRDefault="006773D6" w:rsidP="00E66A1F">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C0610B" w14:textId="77777777" w:rsidR="006773D6" w:rsidRPr="00A1115A" w:rsidRDefault="006773D6" w:rsidP="00E66A1F">
            <w:pPr>
              <w:pStyle w:val="TAC"/>
              <w:rPr>
                <w:lang w:eastAsia="zh-CN"/>
              </w:rPr>
            </w:pPr>
            <w:r w:rsidRPr="00A1115A">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34579221" w14:textId="77777777" w:rsidR="006773D6" w:rsidRPr="00A1115A" w:rsidRDefault="006773D6" w:rsidP="00E66A1F">
            <w:pPr>
              <w:pStyle w:val="TAC"/>
              <w:rPr>
                <w:lang w:eastAsia="zh-CN"/>
              </w:rPr>
            </w:pPr>
            <w:r w:rsidRPr="00A1115A">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1E8DB922" w14:textId="77777777" w:rsidR="006773D6" w:rsidRPr="00A1115A" w:rsidRDefault="006773D6" w:rsidP="00E66A1F">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040938" w14:textId="77777777" w:rsidR="006773D6" w:rsidRPr="00A1115A" w:rsidRDefault="006773D6" w:rsidP="00E66A1F">
            <w:pPr>
              <w:pStyle w:val="TAC"/>
              <w:rPr>
                <w:lang w:eastAsia="zh-CN"/>
              </w:rPr>
            </w:pPr>
            <w:r w:rsidRPr="00A1115A">
              <w:rPr>
                <w:lang w:eastAsia="zh-CN"/>
              </w:rPr>
              <w:t>IMD</w:t>
            </w:r>
            <w:r w:rsidRPr="00A1115A">
              <w:rPr>
                <w:lang w:val="en-US" w:eastAsia="zh-CN"/>
              </w:rPr>
              <w:t>5</w:t>
            </w:r>
          </w:p>
        </w:tc>
      </w:tr>
      <w:tr w:rsidR="006773D6" w:rsidRPr="00A1115A" w14:paraId="2E6EC145"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900B14" w14:textId="77777777" w:rsidR="006773D6" w:rsidRPr="00A1115A" w:rsidRDefault="006773D6" w:rsidP="00E66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05F673" w14:textId="77777777" w:rsidR="006773D6" w:rsidRPr="00A1115A" w:rsidRDefault="006773D6" w:rsidP="00E66A1F">
            <w:pPr>
              <w:pStyle w:val="TAC"/>
              <w:rPr>
                <w:lang w:eastAsia="zh-CN"/>
              </w:rPr>
            </w:pPr>
            <w:r w:rsidRPr="00A1115A">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28CC811B" w14:textId="77777777" w:rsidR="006773D6" w:rsidRPr="00A1115A" w:rsidRDefault="006773D6" w:rsidP="00E66A1F">
            <w:pPr>
              <w:pStyle w:val="TAC"/>
              <w:rPr>
                <w:lang w:eastAsia="zh-CN"/>
              </w:rPr>
            </w:pPr>
            <w:r w:rsidRPr="00A1115A">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4881AECB" w14:textId="77777777" w:rsidR="006773D6" w:rsidRPr="00A1115A" w:rsidRDefault="006773D6" w:rsidP="00E66A1F">
            <w:pPr>
              <w:pStyle w:val="TAC"/>
              <w:rPr>
                <w:lang w:eastAsia="zh-CN"/>
              </w:rPr>
            </w:pPr>
            <w:r w:rsidRPr="00A1115A">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21B6E40" w14:textId="77777777" w:rsidR="006773D6" w:rsidRPr="00A1115A" w:rsidRDefault="006773D6" w:rsidP="00E66A1F">
            <w:pPr>
              <w:pStyle w:val="TAC"/>
              <w:rPr>
                <w:lang w:eastAsia="zh-CN"/>
              </w:rPr>
            </w:pPr>
            <w:r w:rsidRPr="00A1115A">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6161522F" w14:textId="77777777" w:rsidR="006773D6" w:rsidRPr="00A1115A" w:rsidRDefault="006773D6" w:rsidP="00E66A1F">
            <w:pPr>
              <w:pStyle w:val="TAC"/>
              <w:rPr>
                <w:lang w:eastAsia="zh-CN"/>
              </w:rPr>
            </w:pPr>
            <w:r w:rsidRPr="00A1115A">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6D9AB31B" w14:textId="77777777" w:rsidR="006773D6" w:rsidRPr="00A1115A" w:rsidRDefault="006773D6" w:rsidP="00E66A1F">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D61170" w14:textId="77777777" w:rsidR="006773D6" w:rsidRPr="00A1115A" w:rsidRDefault="006773D6" w:rsidP="00E66A1F">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67CEA1" w14:textId="77777777" w:rsidR="006773D6" w:rsidRPr="00A1115A" w:rsidRDefault="006773D6" w:rsidP="00E66A1F">
            <w:pPr>
              <w:pStyle w:val="TAC"/>
              <w:rPr>
                <w:lang w:eastAsia="zh-CN"/>
              </w:rPr>
            </w:pPr>
            <w:r w:rsidRPr="00A1115A">
              <w:rPr>
                <w:lang w:eastAsia="zh-CN"/>
              </w:rPr>
              <w:t>N/A</w:t>
            </w:r>
          </w:p>
        </w:tc>
      </w:tr>
      <w:tr w:rsidR="006773D6" w:rsidRPr="00A1115A" w14:paraId="15066E6D"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F9322E" w14:textId="77777777" w:rsidR="006773D6" w:rsidRPr="00A1115A" w:rsidRDefault="006773D6" w:rsidP="00E66A1F">
            <w:pPr>
              <w:pStyle w:val="TAC"/>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1806FECE" w14:textId="77777777" w:rsidR="006773D6" w:rsidRPr="00A1115A" w:rsidRDefault="006773D6" w:rsidP="00E66A1F">
            <w:pPr>
              <w:pStyle w:val="TAC"/>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F69F47C" w14:textId="77777777" w:rsidR="006773D6" w:rsidRPr="00A1115A" w:rsidRDefault="006773D6" w:rsidP="00E66A1F">
            <w:pPr>
              <w:pStyle w:val="TAC"/>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7ED5161B" w14:textId="77777777" w:rsidR="006773D6" w:rsidRPr="00A1115A" w:rsidRDefault="006773D6" w:rsidP="00E66A1F">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4FBDFA93" w14:textId="77777777" w:rsidR="006773D6" w:rsidRPr="00A1115A" w:rsidRDefault="006773D6" w:rsidP="00E66A1F">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42C17A" w14:textId="77777777" w:rsidR="006773D6" w:rsidRPr="00A1115A" w:rsidRDefault="006773D6" w:rsidP="00E66A1F">
            <w:pPr>
              <w:pStyle w:val="TAC"/>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0A054AA1" w14:textId="77777777" w:rsidR="006773D6" w:rsidRPr="00A1115A" w:rsidRDefault="006773D6" w:rsidP="00E66A1F">
            <w:pPr>
              <w:pStyle w:val="TAC"/>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0CA5C9" w14:textId="77777777" w:rsidR="006773D6" w:rsidRPr="00A1115A" w:rsidRDefault="006773D6" w:rsidP="00E66A1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40B256" w14:textId="77777777" w:rsidR="006773D6" w:rsidRPr="00A1115A" w:rsidRDefault="006773D6" w:rsidP="00E66A1F">
            <w:pPr>
              <w:pStyle w:val="TAC"/>
            </w:pPr>
            <w:r>
              <w:rPr>
                <w:lang w:eastAsia="zh-TW"/>
              </w:rPr>
              <w:t>N/A</w:t>
            </w:r>
          </w:p>
        </w:tc>
      </w:tr>
      <w:tr w:rsidR="006773D6" w:rsidRPr="00A1115A" w14:paraId="11A2D6F6"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C715A1"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9586A6" w14:textId="77777777" w:rsidR="006773D6" w:rsidRPr="00A1115A" w:rsidRDefault="006773D6" w:rsidP="00E66A1F">
            <w:pPr>
              <w:pStyle w:val="TAC"/>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755B5AE1" w14:textId="77777777" w:rsidR="006773D6" w:rsidRPr="00A1115A" w:rsidRDefault="006773D6" w:rsidP="00E66A1F">
            <w:pPr>
              <w:pStyle w:val="TAC"/>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4CBA5C01" w14:textId="77777777" w:rsidR="006773D6" w:rsidRPr="00A1115A" w:rsidRDefault="006773D6" w:rsidP="00E66A1F">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86C5B" w14:textId="77777777" w:rsidR="006773D6" w:rsidRPr="00A1115A" w:rsidRDefault="006773D6" w:rsidP="00E66A1F">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11984E" w14:textId="77777777" w:rsidR="006773D6" w:rsidRPr="00A1115A" w:rsidRDefault="006773D6" w:rsidP="00E66A1F">
            <w:pPr>
              <w:pStyle w:val="TAC"/>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1F0CB97C" w14:textId="77777777" w:rsidR="006773D6" w:rsidRPr="00A1115A" w:rsidRDefault="006773D6" w:rsidP="00E66A1F">
            <w:pPr>
              <w:pStyle w:val="TAC"/>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6349905" w14:textId="77777777" w:rsidR="006773D6" w:rsidRPr="00A1115A" w:rsidRDefault="006773D6" w:rsidP="00E66A1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DF3FE3" w14:textId="77777777" w:rsidR="006773D6" w:rsidRPr="00A1115A" w:rsidRDefault="006773D6" w:rsidP="00E66A1F">
            <w:pPr>
              <w:pStyle w:val="TAC"/>
            </w:pPr>
            <w:r>
              <w:rPr>
                <w:lang w:eastAsia="zh-TW"/>
              </w:rPr>
              <w:t>IMD4</w:t>
            </w:r>
          </w:p>
        </w:tc>
      </w:tr>
      <w:tr w:rsidR="006773D6" w:rsidRPr="00A1115A" w14:paraId="5F2918AD" w14:textId="77777777" w:rsidTr="00E66A1F">
        <w:trPr>
          <w:trHeight w:val="187"/>
          <w:jc w:val="center"/>
        </w:trPr>
        <w:tc>
          <w:tcPr>
            <w:tcW w:w="2007" w:type="dxa"/>
            <w:tcBorders>
              <w:top w:val="single" w:sz="4" w:space="0" w:color="auto"/>
              <w:left w:val="single" w:sz="4" w:space="0" w:color="auto"/>
              <w:bottom w:val="dotted" w:sz="4" w:space="0" w:color="auto"/>
              <w:right w:val="single" w:sz="4" w:space="0" w:color="auto"/>
            </w:tcBorders>
            <w:shd w:val="clear" w:color="auto" w:fill="auto"/>
          </w:tcPr>
          <w:p w14:paraId="2F1D59A2" w14:textId="77777777" w:rsidR="006773D6" w:rsidRPr="00A1115A" w:rsidRDefault="006773D6" w:rsidP="00E66A1F">
            <w:pPr>
              <w:pStyle w:val="TAC"/>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14047385" w14:textId="77777777" w:rsidR="006773D6" w:rsidRPr="00A1115A" w:rsidRDefault="006773D6" w:rsidP="00E66A1F">
            <w:pPr>
              <w:pStyle w:val="TAC"/>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09D07CBA" w14:textId="77777777" w:rsidR="006773D6" w:rsidRPr="00A1115A" w:rsidRDefault="006773D6" w:rsidP="00E66A1F">
            <w:pPr>
              <w:pStyle w:val="TAC"/>
              <w:rPr>
                <w:lang w:val="en-US"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1E4DA305" w14:textId="77777777" w:rsidR="006773D6" w:rsidRPr="00A1115A" w:rsidRDefault="006773D6" w:rsidP="00E66A1F">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73BA2E" w14:textId="77777777" w:rsidR="006773D6" w:rsidRPr="00A1115A" w:rsidRDefault="006773D6" w:rsidP="00E66A1F">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9BA3581" w14:textId="77777777" w:rsidR="006773D6" w:rsidRPr="00A1115A" w:rsidRDefault="006773D6" w:rsidP="00E66A1F">
            <w:pPr>
              <w:pStyle w:val="TAC"/>
              <w:rPr>
                <w:rFonts w:cs="Arial"/>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67A35194" w14:textId="77777777" w:rsidR="006773D6" w:rsidRPr="00A1115A" w:rsidRDefault="006773D6" w:rsidP="00E66A1F">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F7D920C" w14:textId="77777777" w:rsidR="006773D6" w:rsidRPr="00A1115A" w:rsidRDefault="006773D6" w:rsidP="00E66A1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58DD29" w14:textId="77777777" w:rsidR="006773D6" w:rsidRPr="00A1115A" w:rsidRDefault="006773D6" w:rsidP="00E66A1F">
            <w:pPr>
              <w:pStyle w:val="TAC"/>
            </w:pPr>
            <w:r>
              <w:rPr>
                <w:lang w:eastAsia="zh-CN"/>
              </w:rPr>
              <w:t>IMD</w:t>
            </w:r>
            <w:r>
              <w:rPr>
                <w:lang w:val="en-US" w:eastAsia="zh-CN"/>
              </w:rPr>
              <w:t>5</w:t>
            </w:r>
          </w:p>
        </w:tc>
      </w:tr>
      <w:tr w:rsidR="006773D6" w:rsidRPr="00A1115A" w14:paraId="6552D316" w14:textId="77777777" w:rsidTr="00E66A1F">
        <w:trPr>
          <w:trHeight w:val="187"/>
          <w:jc w:val="center"/>
        </w:trPr>
        <w:tc>
          <w:tcPr>
            <w:tcW w:w="2007" w:type="dxa"/>
            <w:tcBorders>
              <w:top w:val="dotted" w:sz="4" w:space="0" w:color="auto"/>
              <w:left w:val="single" w:sz="4" w:space="0" w:color="auto"/>
              <w:bottom w:val="single" w:sz="4" w:space="0" w:color="auto"/>
              <w:right w:val="single" w:sz="4" w:space="0" w:color="auto"/>
            </w:tcBorders>
            <w:shd w:val="clear" w:color="auto" w:fill="auto"/>
          </w:tcPr>
          <w:p w14:paraId="46A49A2F"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BBE826" w14:textId="77777777" w:rsidR="006773D6" w:rsidRPr="00A1115A" w:rsidRDefault="006773D6" w:rsidP="00E66A1F">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AC5C2EF" w14:textId="77777777" w:rsidR="006773D6" w:rsidRPr="00A1115A" w:rsidRDefault="006773D6" w:rsidP="00E66A1F">
            <w:pPr>
              <w:pStyle w:val="TAC"/>
              <w:rPr>
                <w:lang w:val="en-US"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1FD42F75" w14:textId="77777777" w:rsidR="006773D6" w:rsidRPr="00A1115A" w:rsidRDefault="006773D6" w:rsidP="00E66A1F">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A2D4CCF" w14:textId="77777777" w:rsidR="006773D6" w:rsidRPr="00A1115A" w:rsidRDefault="006773D6" w:rsidP="00E66A1F">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6E8689C" w14:textId="77777777" w:rsidR="006773D6" w:rsidRPr="00A1115A" w:rsidRDefault="006773D6" w:rsidP="00E66A1F">
            <w:pPr>
              <w:pStyle w:val="TAC"/>
              <w:rPr>
                <w:rFonts w:cs="Arial"/>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3D01E01F" w14:textId="77777777" w:rsidR="006773D6" w:rsidRPr="00A1115A" w:rsidRDefault="006773D6" w:rsidP="00E66A1F">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FFC8A0" w14:textId="77777777" w:rsidR="006773D6" w:rsidRPr="00A1115A" w:rsidRDefault="006773D6" w:rsidP="00E66A1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C060EA" w14:textId="77777777" w:rsidR="006773D6" w:rsidRPr="00A1115A" w:rsidRDefault="006773D6" w:rsidP="00E66A1F">
            <w:pPr>
              <w:pStyle w:val="TAC"/>
            </w:pPr>
            <w:r>
              <w:t>N/A</w:t>
            </w:r>
          </w:p>
        </w:tc>
      </w:tr>
      <w:tr w:rsidR="006773D6" w:rsidRPr="00A1115A" w14:paraId="08FD4426"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78EA5B" w14:textId="77777777" w:rsidR="006773D6" w:rsidRPr="00A1115A" w:rsidRDefault="006773D6" w:rsidP="00E66A1F">
            <w:pPr>
              <w:pStyle w:val="TAC"/>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7AC36618" w14:textId="77777777" w:rsidR="006773D6" w:rsidRPr="00A1115A" w:rsidRDefault="006773D6" w:rsidP="00E66A1F">
            <w:pPr>
              <w:pStyle w:val="TAC"/>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35309A09" w14:textId="77777777" w:rsidR="006773D6" w:rsidRPr="00A1115A" w:rsidRDefault="006773D6" w:rsidP="00E66A1F">
            <w:pPr>
              <w:pStyle w:val="TAC"/>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249213BA" w14:textId="77777777" w:rsidR="006773D6" w:rsidRPr="00A1115A" w:rsidRDefault="006773D6" w:rsidP="00E66A1F">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30B92DA" w14:textId="77777777" w:rsidR="006773D6" w:rsidRPr="00A1115A" w:rsidRDefault="006773D6" w:rsidP="00E66A1F">
            <w:pPr>
              <w:pStyle w:val="TAC"/>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3E0D653A" w14:textId="77777777" w:rsidR="006773D6" w:rsidRPr="00A1115A" w:rsidRDefault="006773D6" w:rsidP="00E66A1F">
            <w:pPr>
              <w:pStyle w:val="TAC"/>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22F1261B" w14:textId="77777777" w:rsidR="006773D6" w:rsidRPr="00A1115A" w:rsidRDefault="006773D6" w:rsidP="00E66A1F">
            <w:pPr>
              <w:pStyle w:val="TAC"/>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184FB0F4" w14:textId="77777777" w:rsidR="006773D6" w:rsidRPr="00A1115A" w:rsidRDefault="006773D6" w:rsidP="00E66A1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443DA2" w14:textId="77777777" w:rsidR="006773D6" w:rsidRPr="00A1115A" w:rsidRDefault="006773D6" w:rsidP="00E66A1F">
            <w:pPr>
              <w:pStyle w:val="TAC"/>
            </w:pPr>
            <w:r>
              <w:rPr>
                <w:lang w:eastAsia="zh-CN"/>
              </w:rPr>
              <w:t>IMD5</w:t>
            </w:r>
          </w:p>
        </w:tc>
      </w:tr>
      <w:tr w:rsidR="006773D6" w:rsidRPr="00A1115A" w14:paraId="7B447CF6"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2C268A"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F79EF" w14:textId="77777777" w:rsidR="006773D6" w:rsidRPr="00A1115A" w:rsidRDefault="006773D6" w:rsidP="00E66A1F">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985C520" w14:textId="77777777" w:rsidR="006773D6" w:rsidRPr="00A1115A" w:rsidRDefault="006773D6" w:rsidP="00E66A1F">
            <w:pPr>
              <w:pStyle w:val="TAC"/>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1BE84DD8" w14:textId="77777777" w:rsidR="006773D6" w:rsidRPr="00A1115A" w:rsidRDefault="006773D6" w:rsidP="00E66A1F">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9FF1CA1" w14:textId="77777777" w:rsidR="006773D6" w:rsidRPr="00A1115A" w:rsidRDefault="006773D6" w:rsidP="00E66A1F">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AFA1912" w14:textId="77777777" w:rsidR="006773D6" w:rsidRPr="00A1115A" w:rsidRDefault="006773D6" w:rsidP="00E66A1F">
            <w:pPr>
              <w:pStyle w:val="TAC"/>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37A06D14" w14:textId="77777777" w:rsidR="006773D6" w:rsidRPr="00A1115A" w:rsidRDefault="006773D6" w:rsidP="00E66A1F">
            <w:pPr>
              <w:pStyle w:val="TAC"/>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085722F" w14:textId="77777777" w:rsidR="006773D6" w:rsidRPr="00A1115A" w:rsidRDefault="006773D6" w:rsidP="00E66A1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7A275A" w14:textId="77777777" w:rsidR="006773D6" w:rsidRPr="00A1115A" w:rsidRDefault="006773D6" w:rsidP="00E66A1F">
            <w:pPr>
              <w:pStyle w:val="TAC"/>
            </w:pPr>
            <w:r>
              <w:rPr>
                <w:lang w:eastAsia="ja-JP"/>
              </w:rPr>
              <w:t>N/A</w:t>
            </w:r>
          </w:p>
        </w:tc>
      </w:tr>
      <w:tr w:rsidR="006773D6" w:rsidRPr="00A1115A" w14:paraId="196BD631"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7ADE55" w14:textId="77777777" w:rsidR="006773D6" w:rsidRPr="00A1115A" w:rsidRDefault="006773D6" w:rsidP="00E66A1F">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3DB02B2F" w14:textId="77777777" w:rsidR="006773D6" w:rsidRPr="00A1115A" w:rsidRDefault="006773D6" w:rsidP="00E66A1F">
            <w:pPr>
              <w:pStyle w:val="TAC"/>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2A758EC8" w14:textId="77777777" w:rsidR="006773D6" w:rsidRPr="00A1115A" w:rsidRDefault="006773D6" w:rsidP="00E66A1F">
            <w:pPr>
              <w:pStyle w:val="TAC"/>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7AF346ED" w14:textId="77777777" w:rsidR="006773D6" w:rsidRPr="00A1115A" w:rsidRDefault="006773D6" w:rsidP="00E66A1F">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F4DBBF" w14:textId="77777777" w:rsidR="006773D6" w:rsidRPr="00A1115A" w:rsidRDefault="006773D6" w:rsidP="00E66A1F">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99F0CBA" w14:textId="77777777" w:rsidR="006773D6" w:rsidRPr="00A1115A" w:rsidRDefault="006773D6" w:rsidP="00E66A1F">
            <w:pPr>
              <w:pStyle w:val="TAC"/>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35B7E2FC" w14:textId="77777777" w:rsidR="006773D6" w:rsidRPr="00A1115A" w:rsidRDefault="006773D6" w:rsidP="00E66A1F">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A8BA5DA" w14:textId="77777777" w:rsidR="006773D6" w:rsidRPr="00A1115A" w:rsidRDefault="006773D6" w:rsidP="00E66A1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6680E7" w14:textId="77777777" w:rsidR="006773D6" w:rsidRPr="00A1115A" w:rsidRDefault="006773D6" w:rsidP="00E66A1F">
            <w:pPr>
              <w:pStyle w:val="TAC"/>
            </w:pPr>
            <w:r>
              <w:rPr>
                <w:lang w:eastAsia="zh-CN"/>
              </w:rPr>
              <w:t>IMD</w:t>
            </w:r>
            <w:r>
              <w:rPr>
                <w:lang w:val="en-US" w:eastAsia="zh-CN"/>
              </w:rPr>
              <w:t>5</w:t>
            </w:r>
          </w:p>
        </w:tc>
      </w:tr>
      <w:tr w:rsidR="006773D6" w:rsidRPr="00A1115A" w14:paraId="756D4CA8"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04D916"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08FF2E" w14:textId="77777777" w:rsidR="006773D6" w:rsidRPr="00A1115A" w:rsidRDefault="006773D6" w:rsidP="00E66A1F">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632478D" w14:textId="77777777" w:rsidR="006773D6" w:rsidRPr="00A1115A" w:rsidRDefault="006773D6" w:rsidP="00E66A1F">
            <w:pPr>
              <w:pStyle w:val="TAC"/>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41EFBCC5" w14:textId="77777777" w:rsidR="006773D6" w:rsidRPr="00A1115A" w:rsidRDefault="006773D6" w:rsidP="00E66A1F">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29B586" w14:textId="77777777" w:rsidR="006773D6" w:rsidRPr="00A1115A" w:rsidRDefault="006773D6" w:rsidP="00E66A1F">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2594FE" w14:textId="77777777" w:rsidR="006773D6" w:rsidRPr="00A1115A" w:rsidRDefault="006773D6" w:rsidP="00E66A1F">
            <w:pPr>
              <w:pStyle w:val="TAC"/>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58D1C0C5" w14:textId="77777777" w:rsidR="006773D6" w:rsidRPr="00A1115A" w:rsidRDefault="006773D6" w:rsidP="00E66A1F">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DD2002" w14:textId="77777777" w:rsidR="006773D6" w:rsidRPr="00A1115A" w:rsidRDefault="006773D6" w:rsidP="00E66A1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21A96C" w14:textId="77777777" w:rsidR="006773D6" w:rsidRPr="00A1115A" w:rsidRDefault="006773D6" w:rsidP="00E66A1F">
            <w:pPr>
              <w:pStyle w:val="TAC"/>
            </w:pPr>
            <w:r>
              <w:t>N/A</w:t>
            </w:r>
          </w:p>
        </w:tc>
      </w:tr>
      <w:tr w:rsidR="006773D6" w:rsidRPr="00A1115A" w14:paraId="757AE8E0"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22B141" w14:textId="77777777" w:rsidR="006773D6" w:rsidRPr="00A1115A" w:rsidRDefault="006773D6" w:rsidP="00E66A1F">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36F6FDEE" w14:textId="77777777" w:rsidR="006773D6" w:rsidRPr="00A1115A" w:rsidRDefault="006773D6" w:rsidP="00E66A1F">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C785BEB" w14:textId="77777777" w:rsidR="006773D6" w:rsidRPr="00A1115A" w:rsidRDefault="006773D6" w:rsidP="00E66A1F">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706B12A5" w14:textId="77777777" w:rsidR="006773D6" w:rsidRPr="00A1115A" w:rsidRDefault="006773D6" w:rsidP="00E66A1F">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B740B2" w14:textId="77777777" w:rsidR="006773D6" w:rsidRPr="00A1115A" w:rsidRDefault="006773D6" w:rsidP="00E66A1F">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39D723" w14:textId="77777777" w:rsidR="006773D6" w:rsidRPr="00A1115A" w:rsidRDefault="006773D6" w:rsidP="00E66A1F">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78FF37D2" w14:textId="77777777" w:rsidR="006773D6" w:rsidRPr="00A1115A" w:rsidRDefault="006773D6" w:rsidP="00E66A1F">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20D78E2" w14:textId="77777777" w:rsidR="006773D6" w:rsidRPr="00A1115A" w:rsidRDefault="006773D6" w:rsidP="00E66A1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E37136" w14:textId="77777777" w:rsidR="006773D6" w:rsidRPr="00A1115A" w:rsidRDefault="006773D6" w:rsidP="00E66A1F">
            <w:pPr>
              <w:pStyle w:val="TAC"/>
            </w:pPr>
            <w:r>
              <w:t>IMD4/5</w:t>
            </w:r>
          </w:p>
        </w:tc>
      </w:tr>
      <w:tr w:rsidR="006773D6" w:rsidRPr="00A1115A" w14:paraId="7B04647A"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44C56D"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69760" w14:textId="77777777" w:rsidR="006773D6" w:rsidRPr="00A1115A" w:rsidRDefault="006773D6" w:rsidP="00E66A1F">
            <w:pPr>
              <w:pStyle w:val="TAC"/>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8FA213B" w14:textId="77777777" w:rsidR="006773D6" w:rsidRPr="00A1115A" w:rsidRDefault="006773D6" w:rsidP="00E66A1F">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6ED9A8E0" w14:textId="77777777" w:rsidR="006773D6" w:rsidRPr="00A1115A" w:rsidRDefault="006773D6" w:rsidP="00E66A1F">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308E6A" w14:textId="77777777" w:rsidR="006773D6" w:rsidRPr="00A1115A" w:rsidRDefault="006773D6" w:rsidP="00E66A1F">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D447DB" w14:textId="77777777" w:rsidR="006773D6" w:rsidRPr="00A1115A" w:rsidRDefault="006773D6" w:rsidP="00E66A1F">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0ED5841D" w14:textId="77777777" w:rsidR="006773D6" w:rsidRPr="00A1115A" w:rsidRDefault="006773D6" w:rsidP="00E66A1F">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3A0136" w14:textId="77777777" w:rsidR="006773D6" w:rsidRPr="00A1115A" w:rsidRDefault="006773D6" w:rsidP="00E66A1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4D42B1" w14:textId="77777777" w:rsidR="006773D6" w:rsidRPr="00A1115A" w:rsidRDefault="006773D6" w:rsidP="00E66A1F">
            <w:pPr>
              <w:pStyle w:val="TAC"/>
            </w:pPr>
            <w:r>
              <w:t>N/A</w:t>
            </w:r>
          </w:p>
        </w:tc>
      </w:tr>
      <w:tr w:rsidR="006773D6" w:rsidRPr="00A1115A" w14:paraId="211A1760"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8F96E6" w14:textId="77777777" w:rsidR="006773D6" w:rsidRPr="00A1115A" w:rsidRDefault="006773D6" w:rsidP="00E66A1F">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099CFC0E" w14:textId="77777777" w:rsidR="006773D6" w:rsidRPr="00A1115A" w:rsidRDefault="006773D6" w:rsidP="00E66A1F">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67E5A5C" w14:textId="77777777" w:rsidR="006773D6" w:rsidRPr="00A1115A" w:rsidRDefault="006773D6" w:rsidP="00E66A1F">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185D5AE2" w14:textId="77777777" w:rsidR="006773D6" w:rsidRPr="00A1115A" w:rsidRDefault="006773D6" w:rsidP="00E66A1F">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745350" w14:textId="77777777" w:rsidR="006773D6" w:rsidRPr="00A1115A" w:rsidRDefault="006773D6" w:rsidP="00E66A1F">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ACFB48" w14:textId="77777777" w:rsidR="006773D6" w:rsidRPr="00A1115A" w:rsidRDefault="006773D6" w:rsidP="00E66A1F">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1C30BD1E" w14:textId="77777777" w:rsidR="006773D6" w:rsidRPr="00A1115A" w:rsidRDefault="006773D6" w:rsidP="00E66A1F">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4D3F813" w14:textId="77777777" w:rsidR="006773D6" w:rsidRPr="00A1115A" w:rsidRDefault="006773D6" w:rsidP="00E66A1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E0B204" w14:textId="77777777" w:rsidR="006773D6" w:rsidRPr="00A1115A" w:rsidRDefault="006773D6" w:rsidP="00E66A1F">
            <w:pPr>
              <w:pStyle w:val="TAC"/>
            </w:pPr>
            <w:r>
              <w:t>IMD4</w:t>
            </w:r>
          </w:p>
        </w:tc>
      </w:tr>
      <w:tr w:rsidR="006773D6" w:rsidRPr="00A1115A" w14:paraId="323DDFBF"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FF8224"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303E65" w14:textId="77777777" w:rsidR="006773D6" w:rsidRPr="00A1115A" w:rsidRDefault="006773D6" w:rsidP="00E66A1F">
            <w:pPr>
              <w:pStyle w:val="TAC"/>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6D6A60D" w14:textId="77777777" w:rsidR="006773D6" w:rsidRPr="00A1115A" w:rsidRDefault="006773D6" w:rsidP="00E66A1F">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73ACFB3D" w14:textId="77777777" w:rsidR="006773D6" w:rsidRPr="00A1115A" w:rsidRDefault="006773D6" w:rsidP="00E66A1F">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2F4E0B" w14:textId="77777777" w:rsidR="006773D6" w:rsidRPr="00A1115A" w:rsidRDefault="006773D6" w:rsidP="00E66A1F">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D1D1A5" w14:textId="77777777" w:rsidR="006773D6" w:rsidRPr="00A1115A" w:rsidRDefault="006773D6" w:rsidP="00E66A1F">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17644BA9" w14:textId="77777777" w:rsidR="006773D6" w:rsidRPr="00A1115A" w:rsidRDefault="006773D6" w:rsidP="00E66A1F">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B74604" w14:textId="77777777" w:rsidR="006773D6" w:rsidRPr="00A1115A" w:rsidRDefault="006773D6" w:rsidP="00E66A1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060D6C" w14:textId="77777777" w:rsidR="006773D6" w:rsidRPr="00A1115A" w:rsidRDefault="006773D6" w:rsidP="00E66A1F">
            <w:pPr>
              <w:pStyle w:val="TAC"/>
            </w:pPr>
            <w:r>
              <w:t>N/A</w:t>
            </w:r>
          </w:p>
        </w:tc>
      </w:tr>
      <w:tr w:rsidR="006773D6" w:rsidRPr="00A1115A" w14:paraId="355A08F2"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BD7171" w14:textId="77777777" w:rsidR="006773D6" w:rsidRPr="00A1115A" w:rsidRDefault="006773D6" w:rsidP="00E66A1F">
            <w:pPr>
              <w:pStyle w:val="TAC"/>
              <w:rPr>
                <w:lang w:val="en-US" w:eastAsia="zh-CN"/>
              </w:rPr>
            </w:pPr>
            <w:r w:rsidRPr="00A1115A">
              <w:rPr>
                <w:rFonts w:hint="eastAsia"/>
                <w:lang w:val="en-US" w:eastAsia="zh-CN"/>
              </w:rPr>
              <w:t>CA_n</w:t>
            </w:r>
            <w:r w:rsidRPr="00A1115A">
              <w:rPr>
                <w:lang w:val="en-US" w:eastAsia="zh-CN"/>
              </w:rPr>
              <w:t>20</w:t>
            </w:r>
            <w:r w:rsidRPr="00A1115A">
              <w:rPr>
                <w:rFonts w:hint="eastAsia"/>
                <w:lang w:val="en-US" w:eastAsia="zh-CN"/>
              </w:rPr>
              <w:t>-n</w:t>
            </w:r>
            <w:r w:rsidRPr="00A1115A">
              <w:rPr>
                <w:lang w:val="en-US" w:eastAsia="zh-CN"/>
              </w:rPr>
              <w:t>7</w:t>
            </w:r>
            <w:r w:rsidRPr="00A1115A">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20B5A15E" w14:textId="77777777" w:rsidR="006773D6" w:rsidRPr="00A1115A" w:rsidRDefault="006773D6" w:rsidP="00E66A1F">
            <w:pPr>
              <w:pStyle w:val="TAC"/>
              <w:rPr>
                <w:lang w:val="en-US" w:eastAsia="zh-CN"/>
              </w:rPr>
            </w:pPr>
            <w:r w:rsidRPr="00A1115A">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72FC5828" w14:textId="77777777" w:rsidR="006773D6" w:rsidRPr="00A1115A" w:rsidRDefault="006773D6" w:rsidP="00E66A1F">
            <w:pPr>
              <w:pStyle w:val="TAC"/>
              <w:rPr>
                <w:rFonts w:cs="Arial"/>
                <w:szCs w:val="18"/>
                <w:lang w:val="en-US" w:eastAsia="zh-CN"/>
              </w:rPr>
            </w:pPr>
            <w:r w:rsidRPr="00A1115A">
              <w:rPr>
                <w:lang w:val="en-US" w:eastAsia="zh-CN"/>
              </w:rPr>
              <w:t>8</w:t>
            </w:r>
            <w:r w:rsidRPr="00A1115A">
              <w:rPr>
                <w:rFonts w:hint="eastAsia"/>
                <w:lang w:val="en-US" w:eastAsia="zh-CN"/>
              </w:rPr>
              <w:t>5</w:t>
            </w:r>
            <w:r w:rsidRPr="00A1115A">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5CEDB89" w14:textId="77777777" w:rsidR="006773D6" w:rsidRPr="00A1115A" w:rsidRDefault="006773D6" w:rsidP="00E66A1F">
            <w:pPr>
              <w:pStyle w:val="TAC"/>
              <w:rPr>
                <w:lang w:val="en-US" w:eastAsia="zh-CN"/>
              </w:rPr>
            </w:pPr>
            <w:r w:rsidRPr="00A1115A">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BC8EAE9" w14:textId="77777777" w:rsidR="006773D6" w:rsidRPr="00A1115A" w:rsidRDefault="006773D6" w:rsidP="00E66A1F">
            <w:pPr>
              <w:pStyle w:val="TAC"/>
              <w:rPr>
                <w:lang w:val="en-US" w:eastAsia="zh-CN"/>
              </w:rPr>
            </w:pPr>
            <w:r w:rsidRPr="00A1115A">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5E8EC2C" w14:textId="77777777" w:rsidR="006773D6" w:rsidRPr="00A1115A" w:rsidRDefault="006773D6" w:rsidP="00E66A1F">
            <w:pPr>
              <w:pStyle w:val="TAC"/>
              <w:rPr>
                <w:rFonts w:cs="Arial"/>
                <w:szCs w:val="18"/>
                <w:lang w:val="en-US" w:eastAsia="zh-CN"/>
              </w:rPr>
            </w:pPr>
            <w:r w:rsidRPr="00A1115A">
              <w:rPr>
                <w:rFonts w:cs="Arial" w:hint="eastAsia"/>
                <w:lang w:eastAsia="zh-CN"/>
              </w:rPr>
              <w:t>8</w:t>
            </w:r>
            <w:r w:rsidRPr="00A1115A">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33B933D2" w14:textId="77777777" w:rsidR="006773D6" w:rsidRPr="00A1115A" w:rsidRDefault="006773D6" w:rsidP="00E66A1F">
            <w:pPr>
              <w:pStyle w:val="TAC"/>
              <w:rPr>
                <w:lang w:val="en-US" w:eastAsia="zh-CN"/>
              </w:rPr>
            </w:pPr>
            <w:r w:rsidRPr="00A1115A">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305BEFA" w14:textId="77777777" w:rsidR="006773D6" w:rsidRPr="00A1115A" w:rsidRDefault="006773D6" w:rsidP="00E66A1F">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7C65CB" w14:textId="77777777" w:rsidR="006773D6" w:rsidRPr="00A1115A" w:rsidRDefault="006773D6" w:rsidP="00E66A1F">
            <w:pPr>
              <w:pStyle w:val="TAC"/>
              <w:rPr>
                <w:lang w:val="en-US" w:eastAsia="zh-CN"/>
              </w:rPr>
            </w:pPr>
            <w:r w:rsidRPr="00A1115A">
              <w:t>IMD4</w:t>
            </w:r>
          </w:p>
        </w:tc>
      </w:tr>
      <w:tr w:rsidR="006773D6" w:rsidRPr="00A1115A" w14:paraId="4ACDFEDD"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15EA7A"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D13DDD" w14:textId="77777777" w:rsidR="006773D6" w:rsidRPr="00A1115A" w:rsidRDefault="006773D6" w:rsidP="00E66A1F">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73EFE36" w14:textId="77777777" w:rsidR="006773D6" w:rsidRPr="00A1115A" w:rsidRDefault="006773D6" w:rsidP="00E66A1F">
            <w:pPr>
              <w:pStyle w:val="TAC"/>
              <w:rPr>
                <w:rFonts w:cs="Arial"/>
                <w:szCs w:val="18"/>
                <w:lang w:val="en-US" w:eastAsia="zh-CN"/>
              </w:rPr>
            </w:pPr>
            <w:r w:rsidRPr="00A1115A">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66AB1690" w14:textId="77777777" w:rsidR="006773D6" w:rsidRPr="00A1115A" w:rsidRDefault="006773D6" w:rsidP="00E66A1F">
            <w:pPr>
              <w:pStyle w:val="TAC"/>
              <w:rPr>
                <w:lang w:val="en-US" w:eastAsia="zh-CN"/>
              </w:rPr>
            </w:pPr>
            <w:r w:rsidRPr="00A1115A">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C8D6DF3" w14:textId="77777777" w:rsidR="006773D6" w:rsidRPr="00A1115A" w:rsidRDefault="006773D6" w:rsidP="00E66A1F">
            <w:pPr>
              <w:pStyle w:val="TAC"/>
              <w:rPr>
                <w:lang w:val="en-US" w:eastAsia="zh-CN"/>
              </w:rPr>
            </w:pPr>
            <w:r w:rsidRPr="00A1115A">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BFE2BC" w14:textId="77777777" w:rsidR="006773D6" w:rsidRPr="00A1115A" w:rsidRDefault="006773D6" w:rsidP="00E66A1F">
            <w:pPr>
              <w:pStyle w:val="TAC"/>
              <w:rPr>
                <w:rFonts w:cs="Arial"/>
                <w:szCs w:val="18"/>
                <w:lang w:val="en-US" w:eastAsia="zh-CN"/>
              </w:rPr>
            </w:pPr>
            <w:r w:rsidRPr="00A1115A">
              <w:rPr>
                <w:rFonts w:cs="Arial" w:hint="eastAsia"/>
                <w:lang w:eastAsia="zh-CN"/>
              </w:rPr>
              <w:t>33</w:t>
            </w:r>
            <w:r w:rsidRPr="00A1115A">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246A2FDF" w14:textId="77777777" w:rsidR="006773D6" w:rsidRPr="00A1115A" w:rsidRDefault="006773D6" w:rsidP="00E66A1F">
            <w:pPr>
              <w:pStyle w:val="TAC"/>
              <w:rPr>
                <w:lang w:val="en-US" w:eastAsia="zh-CN"/>
              </w:rPr>
            </w:pPr>
            <w:r w:rsidRPr="00A1115A">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BB553B" w14:textId="77777777" w:rsidR="006773D6" w:rsidRPr="00A1115A" w:rsidRDefault="006773D6" w:rsidP="00E66A1F">
            <w:pPr>
              <w:pStyle w:val="TAC"/>
              <w:rPr>
                <w:lang w:val="en-US" w:eastAsia="zh-CN"/>
              </w:rPr>
            </w:pPr>
            <w:r w:rsidRPr="00A1115A">
              <w:rPr>
                <w:lang w:val="en-US" w:eastAsia="zh-CN"/>
              </w:rPr>
              <w:t>T</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5C17C64" w14:textId="77777777" w:rsidR="006773D6" w:rsidRPr="00A1115A" w:rsidRDefault="006773D6" w:rsidP="00E66A1F">
            <w:pPr>
              <w:pStyle w:val="TAC"/>
              <w:rPr>
                <w:lang w:val="en-US" w:eastAsia="zh-CN"/>
              </w:rPr>
            </w:pPr>
            <w:r w:rsidRPr="00A1115A">
              <w:rPr>
                <w:lang w:eastAsia="zh-CN"/>
              </w:rPr>
              <w:t>N/A</w:t>
            </w:r>
          </w:p>
        </w:tc>
      </w:tr>
      <w:tr w:rsidR="006773D6" w:rsidRPr="00A1115A" w14:paraId="1B3EC049"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B74BC2" w14:textId="77777777" w:rsidR="006773D6" w:rsidRPr="00A1115A" w:rsidRDefault="006773D6" w:rsidP="00E66A1F">
            <w:pPr>
              <w:pStyle w:val="TAC"/>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21E24BC3" w14:textId="77777777" w:rsidR="006773D6" w:rsidRPr="00A1115A" w:rsidRDefault="006773D6" w:rsidP="00E66A1F">
            <w:pPr>
              <w:pStyle w:val="TAC"/>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01813C1B" w14:textId="77777777" w:rsidR="006773D6" w:rsidRPr="00A1115A" w:rsidRDefault="006773D6" w:rsidP="00E66A1F">
            <w:pPr>
              <w:pStyle w:val="TAC"/>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55EB7721" w14:textId="77777777" w:rsidR="006773D6" w:rsidRDefault="006773D6" w:rsidP="00E66A1F">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4603FB" w14:textId="77777777" w:rsidR="006773D6" w:rsidRPr="00A1115A" w:rsidRDefault="006773D6" w:rsidP="00E66A1F">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139511" w14:textId="77777777" w:rsidR="006773D6" w:rsidRPr="00A1115A" w:rsidRDefault="006773D6" w:rsidP="00E66A1F">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4C4A81B2" w14:textId="77777777" w:rsidR="006773D6" w:rsidRDefault="006773D6" w:rsidP="00E66A1F">
            <w:pPr>
              <w:pStyle w:val="TAC"/>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15E5F4E" w14:textId="77777777" w:rsidR="006773D6" w:rsidRPr="00A1115A" w:rsidRDefault="006773D6" w:rsidP="00E66A1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7B24C6" w14:textId="77777777" w:rsidR="006773D6" w:rsidRPr="00A1115A" w:rsidRDefault="006773D6" w:rsidP="00E66A1F">
            <w:pPr>
              <w:pStyle w:val="TAC"/>
            </w:pPr>
            <w:r>
              <w:t>IMD</w:t>
            </w:r>
            <w:r>
              <w:rPr>
                <w:lang w:val="en-US"/>
              </w:rPr>
              <w:t>4</w:t>
            </w:r>
          </w:p>
        </w:tc>
      </w:tr>
      <w:tr w:rsidR="006773D6" w:rsidRPr="00A1115A" w14:paraId="79D59C5D"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6369D7"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E03538" w14:textId="77777777" w:rsidR="006773D6" w:rsidRPr="00A1115A" w:rsidRDefault="006773D6" w:rsidP="00E66A1F">
            <w:pPr>
              <w:pStyle w:val="TAC"/>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66968F" w14:textId="77777777" w:rsidR="006773D6" w:rsidRPr="00A1115A" w:rsidRDefault="006773D6" w:rsidP="00E66A1F">
            <w:pPr>
              <w:pStyle w:val="TAC"/>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3AAD778" w14:textId="77777777" w:rsidR="006773D6" w:rsidRDefault="006773D6" w:rsidP="00E66A1F">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190988" w14:textId="77777777" w:rsidR="006773D6" w:rsidRPr="00A1115A" w:rsidRDefault="006773D6" w:rsidP="00E66A1F">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8F98D2" w14:textId="77777777" w:rsidR="006773D6" w:rsidRPr="00A1115A" w:rsidRDefault="006773D6" w:rsidP="00E66A1F">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0AE69838" w14:textId="77777777" w:rsidR="006773D6" w:rsidRDefault="006773D6" w:rsidP="00E66A1F">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6A4D59" w14:textId="77777777" w:rsidR="006773D6" w:rsidRPr="00A1115A" w:rsidRDefault="006773D6" w:rsidP="00E66A1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26213A" w14:textId="77777777" w:rsidR="006773D6" w:rsidRPr="00A1115A" w:rsidRDefault="006773D6" w:rsidP="00E66A1F">
            <w:pPr>
              <w:pStyle w:val="TAC"/>
            </w:pPr>
            <w:r>
              <w:t>N/A</w:t>
            </w:r>
          </w:p>
        </w:tc>
      </w:tr>
      <w:tr w:rsidR="006773D6" w:rsidRPr="00A1115A" w14:paraId="751747C8"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DC8403" w14:textId="77777777" w:rsidR="006773D6" w:rsidRPr="00A1115A" w:rsidRDefault="006773D6" w:rsidP="00E66A1F">
            <w:pPr>
              <w:pStyle w:val="TAC"/>
              <w:rPr>
                <w:lang w:val="en-US" w:eastAsia="zh-CN"/>
              </w:rPr>
            </w:pPr>
            <w:r w:rsidRPr="00A1115A">
              <w:rPr>
                <w:lang w:val="en-US" w:eastAsia="zh-CN"/>
              </w:rPr>
              <w:t>CA_n25-n</w:t>
            </w:r>
            <w:r>
              <w:rPr>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30C1340B" w14:textId="77777777" w:rsidR="006773D6" w:rsidRPr="00A1115A" w:rsidRDefault="006773D6" w:rsidP="00E66A1F">
            <w:pPr>
              <w:pStyle w:val="TAC"/>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7EF65260" w14:textId="77777777" w:rsidR="006773D6" w:rsidRPr="00A1115A" w:rsidRDefault="006773D6" w:rsidP="00E66A1F">
            <w:pPr>
              <w:pStyle w:val="TAC"/>
              <w:rPr>
                <w:lang w:eastAsia="ko-KR"/>
              </w:rPr>
            </w:pPr>
            <w:r w:rsidRPr="00A1115A">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AC3188C" w14:textId="77777777" w:rsidR="006773D6" w:rsidRPr="00A1115A" w:rsidRDefault="006773D6" w:rsidP="00E66A1F">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918D73" w14:textId="77777777" w:rsidR="006773D6" w:rsidRPr="00A1115A" w:rsidRDefault="006773D6" w:rsidP="00E66A1F">
            <w:pPr>
              <w:pStyle w:val="TAC"/>
              <w:rPr>
                <w:lang w:eastAsia="ko-KR"/>
              </w:rPr>
            </w:pPr>
            <w:r w:rsidRPr="00A1115A">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FEC3F69" w14:textId="77777777" w:rsidR="006773D6" w:rsidRPr="00A1115A" w:rsidRDefault="006773D6" w:rsidP="00E66A1F">
            <w:pPr>
              <w:pStyle w:val="TAC"/>
              <w:rPr>
                <w:lang w:eastAsia="ko-KR"/>
              </w:rPr>
            </w:pPr>
          </w:p>
        </w:tc>
        <w:tc>
          <w:tcPr>
            <w:tcW w:w="977" w:type="dxa"/>
            <w:tcBorders>
              <w:top w:val="single" w:sz="4" w:space="0" w:color="auto"/>
              <w:left w:val="single" w:sz="4" w:space="0" w:color="auto"/>
              <w:bottom w:val="single" w:sz="4" w:space="0" w:color="auto"/>
              <w:right w:val="single" w:sz="4" w:space="0" w:color="auto"/>
            </w:tcBorders>
          </w:tcPr>
          <w:p w14:paraId="45494F53" w14:textId="77777777" w:rsidR="006773D6" w:rsidRPr="00A1115A" w:rsidRDefault="006773D6" w:rsidP="00E66A1F">
            <w:pPr>
              <w:pStyle w:val="TAC"/>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2874F520" w14:textId="77777777" w:rsidR="006773D6" w:rsidRPr="00A1115A" w:rsidRDefault="006773D6" w:rsidP="00E66A1F">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EC9B87" w14:textId="77777777" w:rsidR="006773D6" w:rsidRPr="00A1115A" w:rsidRDefault="006773D6" w:rsidP="00E66A1F">
            <w:pPr>
              <w:pStyle w:val="TAC"/>
            </w:pPr>
            <w:r w:rsidRPr="00A1115A">
              <w:t>IMD</w:t>
            </w:r>
            <w:r>
              <w:t>7</w:t>
            </w:r>
          </w:p>
        </w:tc>
      </w:tr>
      <w:tr w:rsidR="006773D6" w:rsidRPr="00A1115A" w14:paraId="6490E79C"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1929B746"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7068B665" w14:textId="77777777" w:rsidR="006773D6" w:rsidRPr="00A1115A" w:rsidRDefault="006773D6" w:rsidP="00E66A1F">
            <w:pPr>
              <w:pStyle w:val="TAC"/>
            </w:pPr>
            <w:r>
              <w:t>n41</w:t>
            </w:r>
          </w:p>
        </w:tc>
        <w:tc>
          <w:tcPr>
            <w:tcW w:w="960" w:type="dxa"/>
            <w:tcBorders>
              <w:top w:val="single" w:sz="4" w:space="0" w:color="auto"/>
              <w:left w:val="single" w:sz="4" w:space="0" w:color="auto"/>
              <w:bottom w:val="nil"/>
              <w:right w:val="single" w:sz="4" w:space="0" w:color="auto"/>
            </w:tcBorders>
          </w:tcPr>
          <w:p w14:paraId="7C2A22D8" w14:textId="77777777" w:rsidR="006773D6" w:rsidRPr="00A1115A" w:rsidRDefault="006773D6" w:rsidP="00E66A1F">
            <w:pPr>
              <w:pStyle w:val="TAC"/>
              <w:rPr>
                <w:lang w:eastAsia="ko-KR"/>
              </w:rPr>
            </w:pPr>
            <w:r w:rsidRPr="002E51F3">
              <w:rPr>
                <w:lang w:eastAsia="ko-KR"/>
              </w:rPr>
              <w:t>2545</w:t>
            </w:r>
          </w:p>
        </w:tc>
        <w:tc>
          <w:tcPr>
            <w:tcW w:w="964" w:type="dxa"/>
            <w:tcBorders>
              <w:top w:val="single" w:sz="4" w:space="0" w:color="auto"/>
              <w:left w:val="single" w:sz="4" w:space="0" w:color="auto"/>
              <w:bottom w:val="nil"/>
              <w:right w:val="single" w:sz="4" w:space="0" w:color="auto"/>
            </w:tcBorders>
          </w:tcPr>
          <w:p w14:paraId="7787B6DF" w14:textId="77777777" w:rsidR="006773D6" w:rsidRPr="00A1115A" w:rsidRDefault="006773D6" w:rsidP="00E66A1F">
            <w:pPr>
              <w:pStyle w:val="TAC"/>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2C7F7356" w14:textId="77777777" w:rsidR="006773D6" w:rsidRPr="00A1115A" w:rsidRDefault="006773D6" w:rsidP="00E66A1F">
            <w:pPr>
              <w:pStyle w:val="TAC"/>
              <w:rPr>
                <w:lang w:eastAsia="ko-KR"/>
              </w:rPr>
            </w:pPr>
            <w:r w:rsidRPr="00C50B46">
              <w:rPr>
                <w:lang w:eastAsia="ja-JP"/>
              </w:rPr>
              <w:t>1 (</w:t>
            </w:r>
            <w:proofErr w:type="spellStart"/>
            <w:r w:rsidRPr="00C50B46">
              <w:rPr>
                <w:lang w:eastAsia="ja-JP"/>
              </w:rPr>
              <w:t>RBstart</w:t>
            </w:r>
            <w:proofErr w:type="spellEnd"/>
            <w:r w:rsidRPr="00C50B46">
              <w:rPr>
                <w:lang w:eastAsia="ja-JP"/>
              </w:rPr>
              <w:t>=0)</w:t>
            </w:r>
          </w:p>
        </w:tc>
        <w:tc>
          <w:tcPr>
            <w:tcW w:w="960" w:type="dxa"/>
            <w:tcBorders>
              <w:top w:val="single" w:sz="4" w:space="0" w:color="auto"/>
              <w:left w:val="single" w:sz="4" w:space="0" w:color="auto"/>
              <w:bottom w:val="nil"/>
              <w:right w:val="single" w:sz="4" w:space="0" w:color="auto"/>
            </w:tcBorders>
          </w:tcPr>
          <w:p w14:paraId="30787A7E" w14:textId="77777777" w:rsidR="006773D6" w:rsidRPr="00A1115A" w:rsidRDefault="006773D6" w:rsidP="00E66A1F">
            <w:pPr>
              <w:pStyle w:val="TAC"/>
              <w:rPr>
                <w:lang w:eastAsia="ko-KR"/>
              </w:rPr>
            </w:pPr>
            <w:r w:rsidRPr="002E51F3">
              <w:rPr>
                <w:lang w:eastAsia="ko-KR"/>
              </w:rPr>
              <w:t>2545</w:t>
            </w:r>
          </w:p>
        </w:tc>
        <w:tc>
          <w:tcPr>
            <w:tcW w:w="977" w:type="dxa"/>
            <w:tcBorders>
              <w:top w:val="single" w:sz="4" w:space="0" w:color="auto"/>
              <w:left w:val="single" w:sz="4" w:space="0" w:color="auto"/>
              <w:bottom w:val="nil"/>
              <w:right w:val="single" w:sz="4" w:space="0" w:color="auto"/>
            </w:tcBorders>
          </w:tcPr>
          <w:p w14:paraId="18FFFBDB" w14:textId="77777777" w:rsidR="006773D6" w:rsidRPr="00A1115A" w:rsidRDefault="006773D6" w:rsidP="00E66A1F">
            <w:pPr>
              <w:pStyle w:val="TAC"/>
              <w:rPr>
                <w:lang w:eastAsia="ko-KR"/>
              </w:rPr>
            </w:pPr>
            <w:r w:rsidRPr="00A1115A">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2F6DD05C" w14:textId="77777777" w:rsidR="006773D6" w:rsidRPr="00A1115A" w:rsidRDefault="006773D6" w:rsidP="00E66A1F">
            <w:pPr>
              <w:pStyle w:val="TAC"/>
              <w:rPr>
                <w:lang w:val="en-US" w:eastAsia="zh-CN"/>
              </w:rPr>
            </w:pPr>
            <w:r w:rsidRPr="00A1115A">
              <w:rPr>
                <w:lang w:val="en-US" w:eastAsia="zh-CN"/>
              </w:rPr>
              <w:t>T</w:t>
            </w:r>
            <w:r w:rsidRPr="00A1115A">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22DF1E0F" w14:textId="77777777" w:rsidR="006773D6" w:rsidRPr="00A1115A" w:rsidRDefault="006773D6" w:rsidP="00E66A1F">
            <w:pPr>
              <w:pStyle w:val="TAC"/>
            </w:pPr>
            <w:r w:rsidRPr="00A1115A">
              <w:rPr>
                <w:rFonts w:cs="Arial" w:hint="eastAsia"/>
                <w:lang w:eastAsia="ja-JP"/>
              </w:rPr>
              <w:t>N/A</w:t>
            </w:r>
          </w:p>
        </w:tc>
      </w:tr>
      <w:tr w:rsidR="006773D6" w:rsidRPr="00A1115A" w14:paraId="54FD603F"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12346C" w14:textId="77777777" w:rsidR="006773D6" w:rsidRPr="00A1115A" w:rsidRDefault="006773D6" w:rsidP="00E66A1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2371EA87" w14:textId="77777777" w:rsidR="006773D6" w:rsidRPr="00A1115A" w:rsidRDefault="006773D6" w:rsidP="00E66A1F">
            <w:pPr>
              <w:pStyle w:val="TAC"/>
            </w:pPr>
          </w:p>
        </w:tc>
        <w:tc>
          <w:tcPr>
            <w:tcW w:w="960" w:type="dxa"/>
            <w:tcBorders>
              <w:top w:val="nil"/>
              <w:left w:val="single" w:sz="4" w:space="0" w:color="auto"/>
              <w:bottom w:val="single" w:sz="4" w:space="0" w:color="auto"/>
              <w:right w:val="single" w:sz="4" w:space="0" w:color="auto"/>
            </w:tcBorders>
          </w:tcPr>
          <w:p w14:paraId="643F07F8" w14:textId="77777777" w:rsidR="006773D6" w:rsidRPr="00A1115A" w:rsidRDefault="006773D6" w:rsidP="00E66A1F">
            <w:pPr>
              <w:pStyle w:val="TAC"/>
              <w:rPr>
                <w:lang w:eastAsia="ko-KR"/>
              </w:rPr>
            </w:pPr>
            <w:r>
              <w:rPr>
                <w:lang w:eastAsia="ko-KR"/>
              </w:rPr>
              <w:t>[</w:t>
            </w:r>
            <w:r w:rsidRPr="002E51F3">
              <w:rPr>
                <w:lang w:eastAsia="ko-KR"/>
              </w:rPr>
              <w:t>2460</w:t>
            </w:r>
            <w:r>
              <w:rPr>
                <w:lang w:eastAsia="ko-KR"/>
              </w:rPr>
              <w:t>]</w:t>
            </w:r>
          </w:p>
        </w:tc>
        <w:tc>
          <w:tcPr>
            <w:tcW w:w="964" w:type="dxa"/>
            <w:tcBorders>
              <w:top w:val="nil"/>
              <w:left w:val="single" w:sz="4" w:space="0" w:color="auto"/>
              <w:bottom w:val="single" w:sz="4" w:space="0" w:color="auto"/>
              <w:right w:val="single" w:sz="4" w:space="0" w:color="auto"/>
            </w:tcBorders>
          </w:tcPr>
          <w:p w14:paraId="6121A782" w14:textId="77777777" w:rsidR="006773D6" w:rsidRPr="00A1115A" w:rsidRDefault="006773D6" w:rsidP="00E66A1F">
            <w:pPr>
              <w:pStyle w:val="TAC"/>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63240E13" w14:textId="77777777" w:rsidR="006773D6" w:rsidRPr="00A1115A" w:rsidRDefault="006773D6" w:rsidP="00E66A1F">
            <w:pPr>
              <w:pStyle w:val="TAC"/>
              <w:rPr>
                <w:lang w:eastAsia="ko-KR"/>
              </w:rPr>
            </w:pPr>
            <w:r w:rsidRPr="00C50B46">
              <w:rPr>
                <w:lang w:eastAsia="ja-JP"/>
              </w:rPr>
              <w:t>1 (</w:t>
            </w:r>
            <w:proofErr w:type="spellStart"/>
            <w:r w:rsidRPr="00C50B46">
              <w:rPr>
                <w:lang w:eastAsia="ja-JP"/>
              </w:rPr>
              <w:t>RBstart</w:t>
            </w:r>
            <w:proofErr w:type="spellEnd"/>
            <w:proofErr w:type="gramStart"/>
            <w:r w:rsidRPr="00C50B46">
              <w:rPr>
                <w:lang w:eastAsia="ja-JP"/>
              </w:rPr>
              <w:t>=</w:t>
            </w:r>
            <w:r>
              <w:rPr>
                <w:lang w:eastAsia="ja-JP"/>
              </w:rPr>
              <w:t>[</w:t>
            </w:r>
            <w:proofErr w:type="gramEnd"/>
            <w:r>
              <w:rPr>
                <w:lang w:eastAsia="ja-JP"/>
              </w:rPr>
              <w:t>226-229]</w:t>
            </w:r>
            <w:r w:rsidRPr="00C50B46">
              <w:rPr>
                <w:lang w:eastAsia="ja-JP"/>
              </w:rPr>
              <w:t>)</w:t>
            </w:r>
          </w:p>
        </w:tc>
        <w:tc>
          <w:tcPr>
            <w:tcW w:w="960" w:type="dxa"/>
            <w:tcBorders>
              <w:top w:val="nil"/>
              <w:left w:val="single" w:sz="4" w:space="0" w:color="auto"/>
              <w:bottom w:val="single" w:sz="4" w:space="0" w:color="auto"/>
              <w:right w:val="single" w:sz="4" w:space="0" w:color="auto"/>
            </w:tcBorders>
          </w:tcPr>
          <w:p w14:paraId="793CE5A9" w14:textId="77777777" w:rsidR="006773D6" w:rsidRPr="00A1115A" w:rsidRDefault="006773D6" w:rsidP="00E66A1F">
            <w:pPr>
              <w:pStyle w:val="TAC"/>
              <w:rPr>
                <w:lang w:eastAsia="ko-KR"/>
              </w:rPr>
            </w:pPr>
            <w:r>
              <w:rPr>
                <w:lang w:eastAsia="ko-KR"/>
              </w:rPr>
              <w:t>[</w:t>
            </w:r>
            <w:r w:rsidRPr="002E51F3">
              <w:rPr>
                <w:lang w:eastAsia="ko-KR"/>
              </w:rPr>
              <w:t>2460</w:t>
            </w:r>
            <w:r>
              <w:rPr>
                <w:lang w:eastAsia="ko-KR"/>
              </w:rPr>
              <w:t>]</w:t>
            </w:r>
          </w:p>
        </w:tc>
        <w:tc>
          <w:tcPr>
            <w:tcW w:w="977" w:type="dxa"/>
            <w:tcBorders>
              <w:top w:val="nil"/>
              <w:left w:val="single" w:sz="4" w:space="0" w:color="auto"/>
              <w:bottom w:val="single" w:sz="4" w:space="0" w:color="auto"/>
              <w:right w:val="single" w:sz="4" w:space="0" w:color="auto"/>
            </w:tcBorders>
          </w:tcPr>
          <w:p w14:paraId="304380C7" w14:textId="77777777" w:rsidR="006773D6" w:rsidRPr="00A1115A" w:rsidRDefault="006773D6" w:rsidP="00E66A1F">
            <w:pPr>
              <w:pStyle w:val="TAC"/>
              <w:rPr>
                <w:lang w:eastAsia="ko-KR"/>
              </w:rPr>
            </w:pPr>
          </w:p>
        </w:tc>
        <w:tc>
          <w:tcPr>
            <w:tcW w:w="828" w:type="dxa"/>
            <w:tcBorders>
              <w:top w:val="nil"/>
              <w:left w:val="single" w:sz="4" w:space="0" w:color="auto"/>
              <w:bottom w:val="single" w:sz="4" w:space="0" w:color="auto"/>
              <w:right w:val="single" w:sz="4" w:space="0" w:color="auto"/>
            </w:tcBorders>
          </w:tcPr>
          <w:p w14:paraId="28B019DA" w14:textId="77777777" w:rsidR="006773D6" w:rsidRPr="00A1115A" w:rsidRDefault="006773D6" w:rsidP="00E66A1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6DC8595" w14:textId="77777777" w:rsidR="006773D6" w:rsidRPr="00A1115A" w:rsidRDefault="006773D6" w:rsidP="00E66A1F">
            <w:pPr>
              <w:pStyle w:val="TAC"/>
            </w:pPr>
          </w:p>
        </w:tc>
      </w:tr>
      <w:tr w:rsidR="006773D6" w:rsidRPr="00A1115A" w14:paraId="3B253A0A"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6236CB" w14:textId="77777777" w:rsidR="006773D6" w:rsidRPr="00A1115A" w:rsidRDefault="006773D6" w:rsidP="00E66A1F">
            <w:pPr>
              <w:pStyle w:val="TAC"/>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2DDCBE6C" w14:textId="77777777" w:rsidR="006773D6" w:rsidRPr="00A1115A" w:rsidRDefault="006773D6" w:rsidP="00E66A1F">
            <w:pPr>
              <w:pStyle w:val="TAC"/>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820350" w14:textId="77777777" w:rsidR="006773D6" w:rsidRPr="00A1115A" w:rsidRDefault="006773D6" w:rsidP="00E66A1F">
            <w:pPr>
              <w:pStyle w:val="TAC"/>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7EC5D1E0" w14:textId="77777777" w:rsidR="006773D6" w:rsidRPr="00A1115A" w:rsidRDefault="006773D6" w:rsidP="00E66A1F">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1178F6" w14:textId="77777777" w:rsidR="006773D6" w:rsidRPr="00A1115A" w:rsidRDefault="006773D6" w:rsidP="00E66A1F">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5A2F23" w14:textId="77777777" w:rsidR="006773D6" w:rsidRPr="00A1115A" w:rsidRDefault="006773D6" w:rsidP="00E66A1F">
            <w:pPr>
              <w:pStyle w:val="TAC"/>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09CF2D48" w14:textId="77777777" w:rsidR="006773D6" w:rsidRPr="00A1115A" w:rsidRDefault="006773D6" w:rsidP="00E66A1F">
            <w:pPr>
              <w:pStyle w:val="TAC"/>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C08D548" w14:textId="77777777" w:rsidR="006773D6" w:rsidRPr="00A1115A" w:rsidRDefault="006773D6" w:rsidP="00E66A1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EB18DA" w14:textId="77777777" w:rsidR="006773D6" w:rsidRPr="00A1115A" w:rsidRDefault="006773D6" w:rsidP="00E66A1F">
            <w:pPr>
              <w:pStyle w:val="TAC"/>
            </w:pPr>
            <w:r>
              <w:t>IMD4</w:t>
            </w:r>
          </w:p>
        </w:tc>
      </w:tr>
      <w:tr w:rsidR="006773D6" w:rsidRPr="00A1115A" w14:paraId="0777467D"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30591E"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D79250" w14:textId="77777777" w:rsidR="006773D6" w:rsidRPr="00A1115A" w:rsidRDefault="006773D6" w:rsidP="00E66A1F">
            <w:pPr>
              <w:pStyle w:val="TAC"/>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C14ECAA" w14:textId="77777777" w:rsidR="006773D6" w:rsidRPr="00A1115A" w:rsidRDefault="006773D6" w:rsidP="00E66A1F">
            <w:pPr>
              <w:pStyle w:val="TAC"/>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59C81B49" w14:textId="77777777" w:rsidR="006773D6" w:rsidRPr="00A1115A" w:rsidRDefault="006773D6" w:rsidP="00E66A1F">
            <w:pPr>
              <w:pStyle w:val="TAC"/>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6CCB9E14" w14:textId="77777777" w:rsidR="006773D6" w:rsidRPr="00A1115A" w:rsidRDefault="006773D6" w:rsidP="00E66A1F">
            <w:pPr>
              <w:pStyle w:val="TAC"/>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A7C47F2" w14:textId="77777777" w:rsidR="006773D6" w:rsidRPr="00A1115A" w:rsidRDefault="006773D6" w:rsidP="00E66A1F">
            <w:pPr>
              <w:pStyle w:val="TAC"/>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CE0F14B" w14:textId="77777777" w:rsidR="006773D6" w:rsidRPr="00A1115A" w:rsidRDefault="006773D6" w:rsidP="00E66A1F">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95B70C" w14:textId="77777777" w:rsidR="006773D6" w:rsidRPr="00A1115A" w:rsidRDefault="006773D6" w:rsidP="00E66A1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9BF0F1" w14:textId="77777777" w:rsidR="006773D6" w:rsidRPr="00A1115A" w:rsidRDefault="006773D6" w:rsidP="00E66A1F">
            <w:pPr>
              <w:pStyle w:val="TAC"/>
            </w:pPr>
            <w:r>
              <w:rPr>
                <w:lang w:eastAsia="zh-CN"/>
              </w:rPr>
              <w:t>N/A</w:t>
            </w:r>
          </w:p>
        </w:tc>
      </w:tr>
      <w:tr w:rsidR="006773D6" w:rsidRPr="00A1115A" w14:paraId="7283A879"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D7E355" w14:textId="77777777" w:rsidR="006773D6" w:rsidRPr="00A1115A" w:rsidRDefault="006773D6" w:rsidP="00E66A1F">
            <w:pPr>
              <w:pStyle w:val="TAC"/>
              <w:rPr>
                <w:lang w:val="en-US" w:eastAsia="zh-CN"/>
              </w:rPr>
            </w:pPr>
            <w:r w:rsidRPr="00A1115A">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4638F704" w14:textId="77777777" w:rsidR="006773D6" w:rsidRPr="00A1115A" w:rsidRDefault="006773D6" w:rsidP="00E66A1F">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126924B4" w14:textId="77777777" w:rsidR="006773D6" w:rsidRPr="00A1115A" w:rsidRDefault="006773D6" w:rsidP="00E66A1F">
            <w:pPr>
              <w:pStyle w:val="TAC"/>
              <w:rPr>
                <w:lang w:val="en-US" w:eastAsia="zh-CN"/>
              </w:rPr>
            </w:pPr>
            <w:r w:rsidRPr="00A1115A">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66B1D578" w14:textId="77777777" w:rsidR="006773D6" w:rsidRPr="00A1115A" w:rsidRDefault="006773D6" w:rsidP="00E66A1F">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5752C1" w14:textId="77777777" w:rsidR="006773D6" w:rsidRPr="00A1115A" w:rsidRDefault="006773D6" w:rsidP="00E66A1F">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0EA11C" w14:textId="77777777" w:rsidR="006773D6" w:rsidRPr="00A1115A" w:rsidRDefault="006773D6" w:rsidP="00E66A1F">
            <w:pPr>
              <w:pStyle w:val="TAC"/>
              <w:rPr>
                <w:lang w:val="en-US" w:eastAsia="zh-CN"/>
              </w:rPr>
            </w:pPr>
            <w:r w:rsidRPr="00A1115A">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204797B3" w14:textId="77777777" w:rsidR="006773D6" w:rsidRPr="00A1115A" w:rsidRDefault="006773D6" w:rsidP="00E66A1F">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937069" w14:textId="77777777" w:rsidR="006773D6" w:rsidRPr="00A1115A" w:rsidRDefault="006773D6" w:rsidP="00E66A1F">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4C69CD" w14:textId="77777777" w:rsidR="006773D6" w:rsidRPr="00A1115A" w:rsidRDefault="006773D6" w:rsidP="00E66A1F">
            <w:pPr>
              <w:pStyle w:val="TAC"/>
              <w:rPr>
                <w:lang w:val="en-US" w:eastAsia="zh-CN"/>
              </w:rPr>
            </w:pPr>
            <w:r w:rsidRPr="00A1115A">
              <w:t>N/A</w:t>
            </w:r>
          </w:p>
        </w:tc>
      </w:tr>
      <w:tr w:rsidR="006773D6" w:rsidRPr="00A1115A" w14:paraId="11739370"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3FE32357"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CFA457" w14:textId="77777777" w:rsidR="006773D6" w:rsidRPr="00A1115A" w:rsidRDefault="006773D6" w:rsidP="00E66A1F">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43E04804" w14:textId="77777777" w:rsidR="006773D6" w:rsidRPr="00A1115A" w:rsidRDefault="006773D6" w:rsidP="00E66A1F">
            <w:pPr>
              <w:pStyle w:val="TAC"/>
              <w:rPr>
                <w:lang w:val="en-US" w:eastAsia="zh-CN"/>
              </w:rPr>
            </w:pPr>
            <w:r w:rsidRPr="00A1115A">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0E3793F4" w14:textId="77777777" w:rsidR="006773D6" w:rsidRPr="00A1115A" w:rsidRDefault="006773D6" w:rsidP="00E66A1F">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33AA99" w14:textId="77777777" w:rsidR="006773D6" w:rsidRPr="00A1115A" w:rsidRDefault="006773D6" w:rsidP="00E66A1F">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24507A" w14:textId="77777777" w:rsidR="006773D6" w:rsidRPr="00A1115A" w:rsidRDefault="006773D6" w:rsidP="00E66A1F">
            <w:pPr>
              <w:pStyle w:val="TAC"/>
              <w:rPr>
                <w:lang w:val="en-US" w:eastAsia="zh-CN"/>
              </w:rPr>
            </w:pPr>
            <w:r w:rsidRPr="00A1115A">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4E302831" w14:textId="77777777" w:rsidR="006773D6" w:rsidRPr="00A1115A" w:rsidRDefault="006773D6" w:rsidP="00E66A1F">
            <w:pPr>
              <w:pStyle w:val="TAC"/>
              <w:rPr>
                <w:lang w:val="en-US" w:eastAsia="zh-CN"/>
              </w:rPr>
            </w:pPr>
            <w:r w:rsidRPr="00A1115A">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882D1C5" w14:textId="77777777" w:rsidR="006773D6" w:rsidRPr="00A1115A" w:rsidRDefault="006773D6" w:rsidP="00E66A1F">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B6309C" w14:textId="77777777" w:rsidR="006773D6" w:rsidRPr="00A1115A" w:rsidRDefault="006773D6" w:rsidP="00E66A1F">
            <w:pPr>
              <w:pStyle w:val="TAC"/>
              <w:rPr>
                <w:lang w:val="en-US" w:eastAsia="zh-CN"/>
              </w:rPr>
            </w:pPr>
            <w:r w:rsidRPr="00A1115A">
              <w:t>IMD3</w:t>
            </w:r>
          </w:p>
        </w:tc>
      </w:tr>
      <w:tr w:rsidR="006773D6" w:rsidRPr="00A1115A" w14:paraId="08EF7DAE"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19EBDD19"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8DBE69" w14:textId="77777777" w:rsidR="006773D6" w:rsidRPr="00A1115A" w:rsidRDefault="006773D6" w:rsidP="00E66A1F">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40CE69B5" w14:textId="77777777" w:rsidR="006773D6" w:rsidRPr="00A1115A" w:rsidRDefault="006773D6" w:rsidP="00E66A1F">
            <w:pPr>
              <w:pStyle w:val="TAC"/>
              <w:rPr>
                <w:lang w:val="en-US" w:eastAsia="zh-CN"/>
              </w:rPr>
            </w:pPr>
            <w:r w:rsidRPr="00A1115A">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49BA1AFF" w14:textId="77777777" w:rsidR="006773D6" w:rsidRPr="00A1115A" w:rsidRDefault="006773D6" w:rsidP="00E66A1F">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AA851A" w14:textId="77777777" w:rsidR="006773D6" w:rsidRPr="00A1115A" w:rsidRDefault="006773D6" w:rsidP="00E66A1F">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C0EF77" w14:textId="77777777" w:rsidR="006773D6" w:rsidRPr="00A1115A" w:rsidRDefault="006773D6" w:rsidP="00E66A1F">
            <w:pPr>
              <w:pStyle w:val="TAC"/>
              <w:rPr>
                <w:lang w:val="en-US" w:eastAsia="zh-CN"/>
              </w:rPr>
            </w:pPr>
            <w:r w:rsidRPr="00A1115A">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67AF8AD6" w14:textId="77777777" w:rsidR="006773D6" w:rsidRPr="00A1115A" w:rsidRDefault="006773D6" w:rsidP="00E66A1F">
            <w:pPr>
              <w:pStyle w:val="TAC"/>
              <w:rPr>
                <w:lang w:val="en-US" w:eastAsia="zh-CN"/>
              </w:rPr>
            </w:pPr>
            <w:r w:rsidRPr="00A1115A">
              <w:t>23</w:t>
            </w:r>
          </w:p>
        </w:tc>
        <w:tc>
          <w:tcPr>
            <w:tcW w:w="828" w:type="dxa"/>
            <w:tcBorders>
              <w:top w:val="single" w:sz="4" w:space="0" w:color="auto"/>
              <w:left w:val="single" w:sz="4" w:space="0" w:color="auto"/>
              <w:bottom w:val="single" w:sz="4" w:space="0" w:color="auto"/>
              <w:right w:val="single" w:sz="4" w:space="0" w:color="auto"/>
            </w:tcBorders>
          </w:tcPr>
          <w:p w14:paraId="546E0F14" w14:textId="77777777" w:rsidR="006773D6" w:rsidRPr="00A1115A" w:rsidRDefault="006773D6" w:rsidP="00E66A1F">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455C37" w14:textId="77777777" w:rsidR="006773D6" w:rsidRPr="00A1115A" w:rsidRDefault="006773D6" w:rsidP="00E66A1F">
            <w:pPr>
              <w:pStyle w:val="TAC"/>
              <w:rPr>
                <w:lang w:val="en-US" w:eastAsia="zh-CN"/>
              </w:rPr>
            </w:pPr>
            <w:r w:rsidRPr="00A1115A">
              <w:t>IMD3</w:t>
            </w:r>
          </w:p>
        </w:tc>
      </w:tr>
      <w:tr w:rsidR="006773D6" w:rsidRPr="00A1115A" w14:paraId="35410F56"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66B52B90"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552BB9" w14:textId="77777777" w:rsidR="006773D6" w:rsidRPr="00A1115A" w:rsidRDefault="006773D6" w:rsidP="00E66A1F">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117B2E14" w14:textId="77777777" w:rsidR="006773D6" w:rsidRPr="00A1115A" w:rsidRDefault="006773D6" w:rsidP="00E66A1F">
            <w:pPr>
              <w:pStyle w:val="TAC"/>
              <w:rPr>
                <w:lang w:val="en-US" w:eastAsia="zh-CN"/>
              </w:rPr>
            </w:pPr>
            <w:r w:rsidRPr="00A1115A">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3DA36EE3" w14:textId="77777777" w:rsidR="006773D6" w:rsidRPr="00A1115A" w:rsidRDefault="006773D6" w:rsidP="00E66A1F">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E1C817" w14:textId="77777777" w:rsidR="006773D6" w:rsidRPr="00A1115A" w:rsidRDefault="006773D6" w:rsidP="00E66A1F">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C5FB17" w14:textId="77777777" w:rsidR="006773D6" w:rsidRPr="00A1115A" w:rsidRDefault="006773D6" w:rsidP="00E66A1F">
            <w:pPr>
              <w:pStyle w:val="TAC"/>
              <w:rPr>
                <w:lang w:val="en-US" w:eastAsia="zh-CN"/>
              </w:rPr>
            </w:pPr>
            <w:r w:rsidRPr="00A1115A">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7F3E67EF" w14:textId="77777777" w:rsidR="006773D6" w:rsidRPr="00A1115A" w:rsidRDefault="006773D6" w:rsidP="00E66A1F">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264013" w14:textId="77777777" w:rsidR="006773D6" w:rsidRPr="00A1115A" w:rsidRDefault="006773D6" w:rsidP="00E66A1F">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74E34F" w14:textId="77777777" w:rsidR="006773D6" w:rsidRPr="00A1115A" w:rsidRDefault="006773D6" w:rsidP="00E66A1F">
            <w:pPr>
              <w:pStyle w:val="TAC"/>
              <w:rPr>
                <w:lang w:val="en-US" w:eastAsia="zh-CN"/>
              </w:rPr>
            </w:pPr>
            <w:r w:rsidRPr="00A1115A">
              <w:t>N/A</w:t>
            </w:r>
          </w:p>
        </w:tc>
      </w:tr>
      <w:tr w:rsidR="006773D6" w:rsidRPr="00A1115A" w14:paraId="370B3375"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1BF63494"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4BDF8A" w14:textId="77777777" w:rsidR="006773D6" w:rsidRPr="00A1115A" w:rsidRDefault="006773D6" w:rsidP="00E66A1F">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2CCB9FCE" w14:textId="77777777" w:rsidR="006773D6" w:rsidRPr="00A1115A" w:rsidRDefault="006773D6" w:rsidP="00E66A1F">
            <w:pPr>
              <w:pStyle w:val="TAC"/>
              <w:rPr>
                <w:lang w:val="en-US" w:eastAsia="zh-CN"/>
              </w:rPr>
            </w:pPr>
            <w:r w:rsidRPr="00A1115A">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1ABE602E" w14:textId="77777777" w:rsidR="006773D6" w:rsidRPr="00A1115A" w:rsidRDefault="006773D6" w:rsidP="00E66A1F">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7C7CFC" w14:textId="77777777" w:rsidR="006773D6" w:rsidRPr="00A1115A" w:rsidRDefault="006773D6" w:rsidP="00E66A1F">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D392D6" w14:textId="77777777" w:rsidR="006773D6" w:rsidRPr="00A1115A" w:rsidRDefault="006773D6" w:rsidP="00E66A1F">
            <w:pPr>
              <w:pStyle w:val="TAC"/>
              <w:rPr>
                <w:lang w:val="en-US" w:eastAsia="zh-CN"/>
              </w:rPr>
            </w:pPr>
            <w:r w:rsidRPr="00A1115A">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7DB4D38F" w14:textId="77777777" w:rsidR="006773D6" w:rsidRPr="00A1115A" w:rsidRDefault="006773D6" w:rsidP="00E66A1F">
            <w:pPr>
              <w:pStyle w:val="TAC"/>
              <w:rPr>
                <w:lang w:val="en-US" w:eastAsia="zh-CN"/>
              </w:rPr>
            </w:pPr>
            <w:r w:rsidRPr="00A1115A">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1D252184" w14:textId="77777777" w:rsidR="006773D6" w:rsidRPr="00A1115A" w:rsidRDefault="006773D6" w:rsidP="00E66A1F">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839581" w14:textId="77777777" w:rsidR="006773D6" w:rsidRPr="00A1115A" w:rsidRDefault="006773D6" w:rsidP="00E66A1F">
            <w:pPr>
              <w:pStyle w:val="TAC"/>
              <w:rPr>
                <w:lang w:val="en-US" w:eastAsia="zh-CN"/>
              </w:rPr>
            </w:pPr>
            <w:r w:rsidRPr="00A1115A">
              <w:t>IMD5</w:t>
            </w:r>
          </w:p>
        </w:tc>
      </w:tr>
      <w:tr w:rsidR="006773D6" w:rsidRPr="00A1115A" w14:paraId="6C459B81"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C1CED2"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28146B" w14:textId="77777777" w:rsidR="006773D6" w:rsidRPr="00A1115A" w:rsidRDefault="006773D6" w:rsidP="00E66A1F">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05A44DAD" w14:textId="77777777" w:rsidR="006773D6" w:rsidRPr="00A1115A" w:rsidRDefault="006773D6" w:rsidP="00E66A1F">
            <w:pPr>
              <w:pStyle w:val="TAC"/>
              <w:rPr>
                <w:lang w:val="en-US" w:eastAsia="zh-CN"/>
              </w:rPr>
            </w:pPr>
            <w:r w:rsidRPr="00A1115A">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0B44A29E" w14:textId="77777777" w:rsidR="006773D6" w:rsidRPr="00A1115A" w:rsidRDefault="006773D6" w:rsidP="00E66A1F">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1F46C9" w14:textId="77777777" w:rsidR="006773D6" w:rsidRPr="00A1115A" w:rsidRDefault="006773D6" w:rsidP="00E66A1F">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EB807C" w14:textId="77777777" w:rsidR="006773D6" w:rsidRPr="00A1115A" w:rsidRDefault="006773D6" w:rsidP="00E66A1F">
            <w:pPr>
              <w:pStyle w:val="TAC"/>
              <w:rPr>
                <w:lang w:val="en-US" w:eastAsia="zh-CN"/>
              </w:rPr>
            </w:pPr>
            <w:r w:rsidRPr="00A1115A">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02ACEB5E" w14:textId="77777777" w:rsidR="006773D6" w:rsidRPr="00A1115A" w:rsidRDefault="006773D6" w:rsidP="00E66A1F">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CE3237" w14:textId="77777777" w:rsidR="006773D6" w:rsidRPr="00A1115A" w:rsidRDefault="006773D6" w:rsidP="00E66A1F">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694340" w14:textId="77777777" w:rsidR="006773D6" w:rsidRPr="00A1115A" w:rsidRDefault="006773D6" w:rsidP="00E66A1F">
            <w:pPr>
              <w:pStyle w:val="TAC"/>
              <w:rPr>
                <w:lang w:val="en-US" w:eastAsia="zh-CN"/>
              </w:rPr>
            </w:pPr>
            <w:r w:rsidRPr="00A1115A">
              <w:t>N/A</w:t>
            </w:r>
          </w:p>
        </w:tc>
      </w:tr>
      <w:tr w:rsidR="006773D6" w:rsidRPr="00A1115A" w14:paraId="4029889E"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456B98FA" w14:textId="77777777" w:rsidR="006773D6" w:rsidRPr="00A1115A" w:rsidRDefault="006773D6" w:rsidP="00E66A1F">
            <w:pPr>
              <w:pStyle w:val="TAC"/>
              <w:rPr>
                <w:lang w:val="en-US" w:eastAsia="zh-CN"/>
              </w:rPr>
            </w:pPr>
            <w:r w:rsidRPr="00A1115A">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4BD88510" w14:textId="77777777" w:rsidR="006773D6" w:rsidRPr="00A1115A" w:rsidRDefault="006773D6" w:rsidP="00E66A1F">
            <w:pPr>
              <w:pStyle w:val="TAC"/>
            </w:pPr>
            <w:r w:rsidRPr="00A1115A">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4C759346" w14:textId="77777777" w:rsidR="006773D6" w:rsidRPr="00A1115A" w:rsidRDefault="006773D6" w:rsidP="00E66A1F">
            <w:pPr>
              <w:pStyle w:val="TAC"/>
              <w:rPr>
                <w:lang w:eastAsia="ko-KR"/>
              </w:rPr>
            </w:pPr>
            <w:r w:rsidRPr="00A1115A">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559FC3D0" w14:textId="77777777" w:rsidR="006773D6" w:rsidRPr="00A1115A" w:rsidRDefault="006773D6" w:rsidP="00E66A1F">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6D27E52A" w14:textId="77777777" w:rsidR="006773D6" w:rsidRPr="00A1115A" w:rsidRDefault="006773D6" w:rsidP="00E66A1F">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2E8F7DF6" w14:textId="77777777" w:rsidR="006773D6" w:rsidRPr="00A1115A" w:rsidRDefault="006773D6" w:rsidP="00E66A1F">
            <w:pPr>
              <w:pStyle w:val="TAC"/>
              <w:rPr>
                <w:lang w:eastAsia="ko-KR"/>
              </w:rPr>
            </w:pPr>
            <w:r w:rsidRPr="00A1115A">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1E00A07" w14:textId="77777777" w:rsidR="006773D6" w:rsidRPr="00A1115A" w:rsidRDefault="006773D6" w:rsidP="00E66A1F">
            <w:pPr>
              <w:pStyle w:val="TAC"/>
              <w:rPr>
                <w:lang w:eastAsia="ko-KR"/>
              </w:rPr>
            </w:pPr>
            <w:r w:rsidRPr="00A1115A">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AED8935" w14:textId="77777777" w:rsidR="006773D6" w:rsidRPr="00A1115A" w:rsidRDefault="006773D6" w:rsidP="00E66A1F">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25B587DA" w14:textId="77777777" w:rsidR="006773D6" w:rsidRPr="00A1115A" w:rsidRDefault="006773D6" w:rsidP="00E66A1F">
            <w:pPr>
              <w:pStyle w:val="TAC"/>
            </w:pPr>
            <w:r w:rsidRPr="00A1115A">
              <w:t>IMD2</w:t>
            </w:r>
          </w:p>
        </w:tc>
      </w:tr>
      <w:tr w:rsidR="006773D6" w:rsidRPr="00A1115A" w14:paraId="737D1E53"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146AE7BF"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4955C3" w14:textId="77777777" w:rsidR="006773D6" w:rsidRPr="00A1115A" w:rsidRDefault="006773D6" w:rsidP="00E66A1F">
            <w:pPr>
              <w:pStyle w:val="TAC"/>
            </w:pPr>
            <w:r w:rsidRPr="00A1115A">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C6C0FB3" w14:textId="77777777" w:rsidR="006773D6" w:rsidRPr="00A1115A" w:rsidRDefault="006773D6" w:rsidP="00E66A1F">
            <w:pPr>
              <w:pStyle w:val="TAC"/>
              <w:rPr>
                <w:lang w:eastAsia="ko-KR"/>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8A33B85" w14:textId="77777777" w:rsidR="006773D6" w:rsidRPr="00A1115A" w:rsidRDefault="006773D6" w:rsidP="00E66A1F">
            <w:pPr>
              <w:pStyle w:val="TAC"/>
              <w:rPr>
                <w:lang w:eastAsia="ko-KR"/>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92F0999" w14:textId="77777777" w:rsidR="006773D6" w:rsidRPr="00A1115A" w:rsidRDefault="006773D6" w:rsidP="00E66A1F">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1C9019D6" w14:textId="77777777" w:rsidR="006773D6" w:rsidRPr="00A1115A" w:rsidRDefault="006773D6" w:rsidP="00E66A1F">
            <w:pPr>
              <w:pStyle w:val="TAC"/>
              <w:rPr>
                <w:lang w:eastAsia="ko-KR"/>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F3BE5E8" w14:textId="77777777" w:rsidR="006773D6" w:rsidRPr="00A1115A" w:rsidRDefault="006773D6" w:rsidP="00E66A1F">
            <w:pPr>
              <w:pStyle w:val="TAC"/>
              <w:rPr>
                <w:lang w:eastAsia="ko-KR"/>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EFD3D8" w14:textId="77777777" w:rsidR="006773D6" w:rsidRPr="00A1115A" w:rsidRDefault="006773D6" w:rsidP="00E66A1F">
            <w:pPr>
              <w:pStyle w:val="TAC"/>
              <w:rPr>
                <w:lang w:val="en-US" w:eastAsia="zh-CN"/>
              </w:rPr>
            </w:pPr>
            <w:r w:rsidRPr="00A1115A">
              <w:t>TDD</w:t>
            </w:r>
          </w:p>
        </w:tc>
        <w:tc>
          <w:tcPr>
            <w:tcW w:w="1057" w:type="dxa"/>
            <w:tcBorders>
              <w:top w:val="single" w:sz="4" w:space="0" w:color="auto"/>
              <w:left w:val="single" w:sz="4" w:space="0" w:color="auto"/>
              <w:bottom w:val="single" w:sz="4" w:space="0" w:color="auto"/>
              <w:right w:val="single" w:sz="4" w:space="0" w:color="auto"/>
            </w:tcBorders>
          </w:tcPr>
          <w:p w14:paraId="669EC1C9" w14:textId="77777777" w:rsidR="006773D6" w:rsidRPr="00A1115A" w:rsidRDefault="006773D6" w:rsidP="00E66A1F">
            <w:pPr>
              <w:pStyle w:val="TAC"/>
            </w:pPr>
            <w:r w:rsidRPr="00A1115A">
              <w:rPr>
                <w:lang w:eastAsia="ja-JP"/>
              </w:rPr>
              <w:t>N/A</w:t>
            </w:r>
          </w:p>
        </w:tc>
      </w:tr>
      <w:tr w:rsidR="006773D6" w:rsidRPr="00A1115A" w14:paraId="1B585111"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22013BFB"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66E054" w14:textId="77777777" w:rsidR="006773D6" w:rsidRPr="00A1115A" w:rsidRDefault="006773D6" w:rsidP="00E66A1F">
            <w:pPr>
              <w:pStyle w:val="TAC"/>
            </w:pPr>
            <w:r w:rsidRPr="00A1115A">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19B8CFAF" w14:textId="77777777" w:rsidR="006773D6" w:rsidRPr="00A1115A" w:rsidRDefault="006773D6" w:rsidP="00E66A1F">
            <w:pPr>
              <w:pStyle w:val="TAC"/>
              <w:rPr>
                <w:lang w:eastAsia="ko-KR"/>
              </w:rPr>
            </w:pPr>
            <w:r w:rsidRPr="00A1115A">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20425E5" w14:textId="77777777" w:rsidR="006773D6" w:rsidRPr="00A1115A" w:rsidRDefault="006773D6" w:rsidP="00E66A1F">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542E9A4E" w14:textId="77777777" w:rsidR="006773D6" w:rsidRPr="00A1115A" w:rsidRDefault="006773D6" w:rsidP="00E66A1F">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1AE2938E" w14:textId="77777777" w:rsidR="006773D6" w:rsidRPr="00A1115A" w:rsidRDefault="006773D6" w:rsidP="00E66A1F">
            <w:pPr>
              <w:pStyle w:val="TAC"/>
              <w:rPr>
                <w:lang w:eastAsia="ko-KR"/>
              </w:rPr>
            </w:pPr>
            <w:r w:rsidRPr="00A1115A">
              <w:rPr>
                <w:rFonts w:hint="eastAsia"/>
                <w:lang w:eastAsia="ja-JP"/>
              </w:rPr>
              <w:t>1</w:t>
            </w:r>
            <w:r w:rsidRPr="00A1115A">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014373AD" w14:textId="77777777" w:rsidR="006773D6" w:rsidRPr="00A1115A" w:rsidRDefault="006773D6" w:rsidP="00E66A1F">
            <w:pPr>
              <w:pStyle w:val="TAC"/>
              <w:rPr>
                <w:lang w:eastAsia="ko-KR"/>
              </w:rPr>
            </w:pPr>
            <w:r w:rsidRPr="00A1115A">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3B95319" w14:textId="77777777" w:rsidR="006773D6" w:rsidRPr="00A1115A" w:rsidRDefault="006773D6" w:rsidP="00E66A1F">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47B58FBE" w14:textId="77777777" w:rsidR="006773D6" w:rsidRPr="00A1115A" w:rsidRDefault="006773D6" w:rsidP="00E66A1F">
            <w:pPr>
              <w:pStyle w:val="TAC"/>
            </w:pPr>
            <w:r w:rsidRPr="00A1115A">
              <w:t>IMD4</w:t>
            </w:r>
          </w:p>
        </w:tc>
      </w:tr>
      <w:tr w:rsidR="006773D6" w:rsidRPr="00A1115A" w14:paraId="749C7C86"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262ABDAA"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BAD6FB" w14:textId="77777777" w:rsidR="006773D6" w:rsidRPr="00A1115A" w:rsidRDefault="006773D6" w:rsidP="00E66A1F">
            <w:pPr>
              <w:pStyle w:val="TAC"/>
            </w:pPr>
            <w:r w:rsidRPr="00A1115A">
              <w:rPr>
                <w:rFonts w:hint="eastAsia"/>
                <w:lang w:eastAsia="ja-JP"/>
              </w:rPr>
              <w:t>n7</w:t>
            </w:r>
            <w:r w:rsidRPr="00A1115A">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2AD64C2D" w14:textId="77777777" w:rsidR="006773D6" w:rsidRPr="00A1115A" w:rsidRDefault="006773D6" w:rsidP="00E66A1F">
            <w:pPr>
              <w:pStyle w:val="TAC"/>
              <w:rPr>
                <w:lang w:eastAsia="ko-KR"/>
              </w:rPr>
            </w:pPr>
            <w:r w:rsidRPr="00A1115A">
              <w:rPr>
                <w:rFonts w:hint="eastAsia"/>
                <w:lang w:eastAsia="ja-JP"/>
              </w:rPr>
              <w:t>3</w:t>
            </w:r>
            <w:r w:rsidRPr="00A1115A">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7A3530E3" w14:textId="77777777" w:rsidR="006773D6" w:rsidRPr="00A1115A" w:rsidRDefault="006773D6" w:rsidP="00E66A1F">
            <w:pPr>
              <w:pStyle w:val="TAC"/>
              <w:rPr>
                <w:lang w:eastAsia="ko-KR"/>
              </w:rPr>
            </w:pPr>
            <w:r w:rsidRPr="00A1115A">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5A16CCC" w14:textId="77777777" w:rsidR="006773D6" w:rsidRPr="00A1115A" w:rsidRDefault="006773D6" w:rsidP="00E66A1F">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7CD7C385" w14:textId="77777777" w:rsidR="006773D6" w:rsidRPr="00A1115A" w:rsidRDefault="006773D6" w:rsidP="00E66A1F">
            <w:pPr>
              <w:pStyle w:val="TAC"/>
              <w:rPr>
                <w:lang w:eastAsia="ko-KR"/>
              </w:rPr>
            </w:pPr>
            <w:r w:rsidRPr="00A1115A">
              <w:rPr>
                <w:rFonts w:hint="eastAsia"/>
                <w:lang w:eastAsia="ja-JP"/>
              </w:rPr>
              <w:t>3</w:t>
            </w:r>
            <w:r w:rsidRPr="00A1115A">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7C74B75B" w14:textId="77777777" w:rsidR="006773D6" w:rsidRPr="00A1115A" w:rsidRDefault="006773D6" w:rsidP="00E66A1F">
            <w:pPr>
              <w:pStyle w:val="TAC"/>
              <w:rPr>
                <w:lang w:eastAsia="ko-KR"/>
              </w:rPr>
            </w:pPr>
            <w:r w:rsidRPr="00A1115A">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AB0995" w14:textId="77777777" w:rsidR="006773D6" w:rsidRPr="00A1115A" w:rsidRDefault="006773D6" w:rsidP="00E66A1F">
            <w:pPr>
              <w:pStyle w:val="TAC"/>
              <w:rPr>
                <w:lang w:val="en-US"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9B65C8" w14:textId="77777777" w:rsidR="006773D6" w:rsidRPr="00A1115A" w:rsidRDefault="006773D6" w:rsidP="00E66A1F">
            <w:pPr>
              <w:pStyle w:val="TAC"/>
            </w:pPr>
            <w:r w:rsidRPr="00A1115A">
              <w:rPr>
                <w:lang w:eastAsia="ja-JP"/>
              </w:rPr>
              <w:t>N/A</w:t>
            </w:r>
          </w:p>
        </w:tc>
      </w:tr>
      <w:tr w:rsidR="006773D6" w:rsidRPr="00A1115A" w14:paraId="78C45726"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32621CD6"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F916D4" w14:textId="77777777" w:rsidR="006773D6" w:rsidRPr="00A1115A" w:rsidRDefault="006773D6" w:rsidP="00E66A1F">
            <w:pPr>
              <w:pStyle w:val="TAC"/>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06EDC219" w14:textId="77777777" w:rsidR="006773D6" w:rsidRPr="00A1115A" w:rsidRDefault="006773D6" w:rsidP="00E66A1F">
            <w:pPr>
              <w:pStyle w:val="TAC"/>
              <w:rPr>
                <w:lang w:eastAsia="ko-KR"/>
              </w:rPr>
            </w:pPr>
            <w:r w:rsidRPr="00A1115A">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A3BEEF4" w14:textId="77777777" w:rsidR="006773D6" w:rsidRPr="00A1115A" w:rsidRDefault="006773D6" w:rsidP="00E66A1F">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184AF77C" w14:textId="77777777" w:rsidR="006773D6" w:rsidRPr="00A1115A" w:rsidRDefault="006773D6" w:rsidP="00E66A1F">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0F0518A8" w14:textId="77777777" w:rsidR="006773D6" w:rsidRPr="00A1115A" w:rsidRDefault="006773D6" w:rsidP="00E66A1F">
            <w:pPr>
              <w:pStyle w:val="TAC"/>
              <w:rPr>
                <w:lang w:eastAsia="ko-KR"/>
              </w:rPr>
            </w:pPr>
            <w:r w:rsidRPr="00A1115A">
              <w:rPr>
                <w:rFonts w:hint="eastAsia"/>
                <w:lang w:eastAsia="ja-JP"/>
              </w:rPr>
              <w:t>1</w:t>
            </w:r>
            <w:r w:rsidRPr="00A1115A">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518F98E2" w14:textId="77777777" w:rsidR="006773D6" w:rsidRPr="00A1115A" w:rsidRDefault="006773D6" w:rsidP="00E66A1F">
            <w:pPr>
              <w:pStyle w:val="TAC"/>
              <w:rPr>
                <w:lang w:eastAsia="ko-KR"/>
              </w:rPr>
            </w:pPr>
            <w:r w:rsidRPr="00A1115A">
              <w:t>5</w:t>
            </w:r>
          </w:p>
        </w:tc>
        <w:tc>
          <w:tcPr>
            <w:tcW w:w="828" w:type="dxa"/>
            <w:tcBorders>
              <w:top w:val="single" w:sz="4" w:space="0" w:color="auto"/>
              <w:left w:val="single" w:sz="4" w:space="0" w:color="auto"/>
              <w:bottom w:val="single" w:sz="4" w:space="0" w:color="auto"/>
              <w:right w:val="single" w:sz="4" w:space="0" w:color="auto"/>
            </w:tcBorders>
          </w:tcPr>
          <w:p w14:paraId="0CE8E441" w14:textId="77777777" w:rsidR="006773D6" w:rsidRPr="00A1115A" w:rsidRDefault="006773D6" w:rsidP="00E66A1F">
            <w:pPr>
              <w:pStyle w:val="TAC"/>
              <w:rPr>
                <w:lang w:val="en-US" w:eastAsia="zh-CN"/>
              </w:rPr>
            </w:pPr>
            <w:r w:rsidRPr="00A1115A">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895665" w14:textId="77777777" w:rsidR="006773D6" w:rsidRPr="00A1115A" w:rsidRDefault="006773D6" w:rsidP="00E66A1F">
            <w:pPr>
              <w:pStyle w:val="TAC"/>
            </w:pPr>
            <w:r w:rsidRPr="00A1115A">
              <w:t>IMD5</w:t>
            </w:r>
          </w:p>
        </w:tc>
      </w:tr>
      <w:tr w:rsidR="006773D6" w:rsidRPr="00A1115A" w14:paraId="200D34F7"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5053AE"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A6EBE3" w14:textId="77777777" w:rsidR="006773D6" w:rsidRPr="00A1115A" w:rsidRDefault="006773D6" w:rsidP="00E66A1F">
            <w:pPr>
              <w:pStyle w:val="TAC"/>
            </w:pPr>
            <w:r w:rsidRPr="00A1115A">
              <w:t>n77</w:t>
            </w:r>
          </w:p>
        </w:tc>
        <w:tc>
          <w:tcPr>
            <w:tcW w:w="960" w:type="dxa"/>
            <w:tcBorders>
              <w:top w:val="single" w:sz="4" w:space="0" w:color="auto"/>
              <w:left w:val="single" w:sz="4" w:space="0" w:color="auto"/>
              <w:bottom w:val="single" w:sz="4" w:space="0" w:color="auto"/>
              <w:right w:val="single" w:sz="4" w:space="0" w:color="auto"/>
            </w:tcBorders>
          </w:tcPr>
          <w:p w14:paraId="09B44DB8" w14:textId="77777777" w:rsidR="006773D6" w:rsidRPr="00A1115A" w:rsidRDefault="006773D6" w:rsidP="00E66A1F">
            <w:pPr>
              <w:pStyle w:val="TAC"/>
              <w:rPr>
                <w:lang w:eastAsia="ko-KR"/>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5162EAF" w14:textId="77777777" w:rsidR="006773D6" w:rsidRPr="00A1115A" w:rsidRDefault="006773D6" w:rsidP="00E66A1F">
            <w:pPr>
              <w:pStyle w:val="TAC"/>
              <w:rPr>
                <w:lang w:eastAsia="ko-KR"/>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F09DB2C" w14:textId="77777777" w:rsidR="006773D6" w:rsidRPr="00A1115A" w:rsidRDefault="006773D6" w:rsidP="00E66A1F">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5829FA87" w14:textId="77777777" w:rsidR="006773D6" w:rsidRPr="00A1115A" w:rsidRDefault="006773D6" w:rsidP="00E66A1F">
            <w:pPr>
              <w:pStyle w:val="TAC"/>
              <w:rPr>
                <w:lang w:eastAsia="ko-KR"/>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D7CFB30" w14:textId="77777777" w:rsidR="006773D6" w:rsidRPr="00A1115A" w:rsidRDefault="006773D6" w:rsidP="00E66A1F">
            <w:pPr>
              <w:pStyle w:val="TAC"/>
              <w:rPr>
                <w:lang w:eastAsia="ko-KR"/>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BD3ABA" w14:textId="77777777" w:rsidR="006773D6" w:rsidRPr="00A1115A" w:rsidRDefault="006773D6" w:rsidP="00E66A1F">
            <w:pPr>
              <w:pStyle w:val="TAC"/>
              <w:rPr>
                <w:lang w:val="en-US"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C82C6B0" w14:textId="77777777" w:rsidR="006773D6" w:rsidRPr="00A1115A" w:rsidRDefault="006773D6" w:rsidP="00E66A1F">
            <w:pPr>
              <w:pStyle w:val="TAC"/>
            </w:pPr>
            <w:r w:rsidRPr="00A1115A">
              <w:t>N/A</w:t>
            </w:r>
          </w:p>
        </w:tc>
      </w:tr>
      <w:tr w:rsidR="006773D6" w:rsidRPr="00A1115A" w14:paraId="513FB18A"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B5B834" w14:textId="77777777" w:rsidR="006773D6" w:rsidRPr="00A1115A" w:rsidRDefault="006773D6" w:rsidP="00E66A1F">
            <w:pPr>
              <w:pStyle w:val="TAC"/>
              <w:rPr>
                <w:lang w:val="en-US" w:eastAsia="zh-CN"/>
              </w:rPr>
            </w:pPr>
            <w:r w:rsidRPr="00A1115A">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17687FE1" w14:textId="77777777" w:rsidR="006773D6" w:rsidRPr="00A1115A" w:rsidRDefault="006773D6" w:rsidP="00E66A1F">
            <w:pPr>
              <w:pStyle w:val="TAC"/>
              <w:rPr>
                <w:lang w:val="en-US" w:eastAsia="zh-CN"/>
              </w:rPr>
            </w:pPr>
            <w:r w:rsidRPr="00A1115A">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1EFE9E2D" w14:textId="77777777" w:rsidR="006773D6" w:rsidRPr="00A1115A" w:rsidRDefault="006773D6" w:rsidP="00E66A1F">
            <w:pPr>
              <w:pStyle w:val="TAC"/>
              <w:rPr>
                <w:lang w:val="en-US" w:eastAsia="zh-CN"/>
              </w:rPr>
            </w:pPr>
            <w:r w:rsidRPr="00A1115A">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2906EA1C" w14:textId="77777777" w:rsidR="006773D6" w:rsidRPr="00A1115A" w:rsidRDefault="006773D6" w:rsidP="00E66A1F">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094FEBC6" w14:textId="77777777" w:rsidR="006773D6" w:rsidRPr="00A1115A" w:rsidRDefault="006773D6" w:rsidP="00E66A1F">
            <w:pPr>
              <w:pStyle w:val="TAC"/>
              <w:rPr>
                <w:lang w:val="en-US"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5A14B5DD" w14:textId="77777777" w:rsidR="006773D6" w:rsidRPr="00A1115A" w:rsidRDefault="006773D6" w:rsidP="00E66A1F">
            <w:pPr>
              <w:pStyle w:val="TAC"/>
              <w:rPr>
                <w:lang w:val="en-US" w:eastAsia="zh-CN"/>
              </w:rPr>
            </w:pPr>
            <w:r w:rsidRPr="00A1115A">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791BC32" w14:textId="77777777" w:rsidR="006773D6" w:rsidRPr="00A1115A" w:rsidRDefault="006773D6" w:rsidP="00E66A1F">
            <w:pPr>
              <w:pStyle w:val="TAC"/>
              <w:rPr>
                <w:lang w:val="en-US" w:eastAsia="zh-CN"/>
              </w:rPr>
            </w:pPr>
            <w:r w:rsidRPr="00A1115A">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CEDACFE" w14:textId="77777777" w:rsidR="006773D6" w:rsidRPr="00A1115A" w:rsidRDefault="006773D6" w:rsidP="00E66A1F">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127C85" w14:textId="77777777" w:rsidR="006773D6" w:rsidRPr="00A1115A" w:rsidRDefault="006773D6" w:rsidP="00E66A1F">
            <w:pPr>
              <w:pStyle w:val="TAC"/>
              <w:rPr>
                <w:lang w:val="en-US" w:eastAsia="zh-CN"/>
              </w:rPr>
            </w:pPr>
            <w:r w:rsidRPr="00A1115A">
              <w:t>IMD2</w:t>
            </w:r>
            <w:r w:rsidRPr="00A1115A">
              <w:rPr>
                <w:vertAlign w:val="superscript"/>
                <w:lang w:eastAsia="ko-KR"/>
              </w:rPr>
              <w:t>4</w:t>
            </w:r>
          </w:p>
        </w:tc>
      </w:tr>
      <w:tr w:rsidR="006773D6" w:rsidRPr="00A1115A" w14:paraId="73D57A2F"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8ACFF4"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588ECB" w14:textId="77777777" w:rsidR="006773D6" w:rsidRPr="00A1115A" w:rsidRDefault="006773D6" w:rsidP="00E66A1F">
            <w:pPr>
              <w:pStyle w:val="TAC"/>
              <w:rPr>
                <w:lang w:val="en-US"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36AE2B5" w14:textId="77777777" w:rsidR="006773D6" w:rsidRPr="00A1115A" w:rsidRDefault="006773D6" w:rsidP="00E66A1F">
            <w:pPr>
              <w:pStyle w:val="TAC"/>
              <w:rPr>
                <w:lang w:val="en-US" w:eastAsia="zh-CN"/>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687EEE2" w14:textId="77777777" w:rsidR="006773D6" w:rsidRPr="00A1115A" w:rsidRDefault="006773D6" w:rsidP="00E66A1F">
            <w:pPr>
              <w:pStyle w:val="TAC"/>
              <w:rPr>
                <w:lang w:val="en-US"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E3FF43" w14:textId="77777777" w:rsidR="006773D6" w:rsidRPr="00A1115A" w:rsidRDefault="006773D6" w:rsidP="00E66A1F">
            <w:pPr>
              <w:pStyle w:val="TAC"/>
              <w:rPr>
                <w:lang w:val="en-US" w:eastAsia="zh-CN"/>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70C478CA" w14:textId="77777777" w:rsidR="006773D6" w:rsidRPr="00A1115A" w:rsidRDefault="006773D6" w:rsidP="00E66A1F">
            <w:pPr>
              <w:pStyle w:val="TAC"/>
              <w:rPr>
                <w:lang w:val="en-US" w:eastAsia="zh-CN"/>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C5ADA37" w14:textId="77777777" w:rsidR="006773D6" w:rsidRPr="00A1115A" w:rsidRDefault="006773D6" w:rsidP="00E66A1F">
            <w:pPr>
              <w:pStyle w:val="TAC"/>
              <w:rPr>
                <w:lang w:val="en-US"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723B23" w14:textId="77777777" w:rsidR="006773D6" w:rsidRPr="00A1115A" w:rsidRDefault="006773D6" w:rsidP="00E66A1F">
            <w:pPr>
              <w:pStyle w:val="TAC"/>
              <w:rPr>
                <w:lang w:val="en-US"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53684F" w14:textId="77777777" w:rsidR="006773D6" w:rsidRPr="00A1115A" w:rsidRDefault="006773D6" w:rsidP="00E66A1F">
            <w:pPr>
              <w:pStyle w:val="TAC"/>
              <w:rPr>
                <w:lang w:val="en-US" w:eastAsia="zh-CN"/>
              </w:rPr>
            </w:pPr>
            <w:r w:rsidRPr="00A1115A">
              <w:rPr>
                <w:lang w:eastAsia="zh-CN"/>
              </w:rPr>
              <w:t>N/A</w:t>
            </w:r>
          </w:p>
        </w:tc>
      </w:tr>
      <w:tr w:rsidR="006773D6" w:rsidRPr="00A1115A" w14:paraId="38B3E4F1"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BD54F5" w14:textId="77777777" w:rsidR="006773D6" w:rsidRPr="00A1115A" w:rsidRDefault="006773D6" w:rsidP="00E66A1F">
            <w:pPr>
              <w:pStyle w:val="TAC"/>
              <w:rPr>
                <w:lang w:val="en-US" w:eastAsia="zh-CN"/>
              </w:rPr>
            </w:pPr>
            <w:r w:rsidRPr="00A1115A">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7D712CD1" w14:textId="77777777" w:rsidR="006773D6" w:rsidRPr="00A1115A" w:rsidRDefault="006773D6" w:rsidP="00E66A1F">
            <w:pPr>
              <w:pStyle w:val="TAC"/>
              <w:rPr>
                <w:lang w:eastAsia="zh-CN"/>
              </w:rPr>
            </w:pPr>
            <w:r w:rsidRPr="00A1115A">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9D14AC1" w14:textId="77777777" w:rsidR="006773D6" w:rsidRPr="00A1115A" w:rsidRDefault="006773D6" w:rsidP="00E66A1F">
            <w:pPr>
              <w:pStyle w:val="TAC"/>
              <w:rPr>
                <w:lang w:eastAsia="zh-CN"/>
              </w:rPr>
            </w:pPr>
            <w:r w:rsidRPr="00A1115A">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6D2DBFA1" w14:textId="77777777" w:rsidR="006773D6" w:rsidRPr="00A1115A" w:rsidRDefault="006773D6" w:rsidP="00E66A1F">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1D6486" w14:textId="77777777" w:rsidR="006773D6" w:rsidRPr="00A1115A" w:rsidRDefault="006773D6" w:rsidP="00E66A1F">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A624D8" w14:textId="77777777" w:rsidR="006773D6" w:rsidRPr="00A1115A" w:rsidRDefault="006773D6" w:rsidP="00E66A1F">
            <w:pPr>
              <w:pStyle w:val="TAC"/>
              <w:rPr>
                <w:lang w:eastAsia="zh-CN"/>
              </w:rPr>
            </w:pPr>
            <w:r w:rsidRPr="00A1115A">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01E06D35" w14:textId="77777777" w:rsidR="006773D6" w:rsidRPr="00A1115A" w:rsidRDefault="006773D6" w:rsidP="00E66A1F">
            <w:pPr>
              <w:pStyle w:val="TAC"/>
              <w:rPr>
                <w:lang w:eastAsia="zh-CN"/>
              </w:rPr>
            </w:pPr>
            <w:r w:rsidRPr="00A1115A">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19CA2BC0" w14:textId="77777777" w:rsidR="006773D6" w:rsidRPr="00A1115A" w:rsidRDefault="006773D6" w:rsidP="00E66A1F">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FD1FA5" w14:textId="77777777" w:rsidR="006773D6" w:rsidRPr="00A1115A" w:rsidRDefault="006773D6" w:rsidP="00E66A1F">
            <w:pPr>
              <w:pStyle w:val="TAC"/>
              <w:rPr>
                <w:lang w:eastAsia="zh-CN"/>
              </w:rPr>
            </w:pPr>
            <w:r w:rsidRPr="00A1115A">
              <w:rPr>
                <w:lang w:val="en-US" w:eastAsia="zh-CN"/>
              </w:rPr>
              <w:t>IMD2</w:t>
            </w:r>
          </w:p>
        </w:tc>
      </w:tr>
      <w:tr w:rsidR="006773D6" w:rsidRPr="00A1115A" w14:paraId="42EEF107"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6862CFE2" w14:textId="77777777" w:rsidR="006773D6" w:rsidRPr="00A1115A" w:rsidRDefault="006773D6" w:rsidP="00E66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CE053E" w14:textId="77777777" w:rsidR="006773D6" w:rsidRPr="00A1115A" w:rsidRDefault="006773D6" w:rsidP="00E66A1F">
            <w:pPr>
              <w:pStyle w:val="TAC"/>
              <w:rPr>
                <w:lang w:eastAsia="zh-CN"/>
              </w:rPr>
            </w:pPr>
            <w:r w:rsidRPr="00A1115A">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47ABE3D4" w14:textId="77777777" w:rsidR="006773D6" w:rsidRPr="00A1115A" w:rsidRDefault="006773D6" w:rsidP="00E66A1F">
            <w:pPr>
              <w:pStyle w:val="TAC"/>
              <w:rPr>
                <w:lang w:eastAsia="zh-CN"/>
              </w:rPr>
            </w:pPr>
            <w:r w:rsidRPr="00A1115A">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285020B9" w14:textId="77777777" w:rsidR="006773D6" w:rsidRPr="00A1115A" w:rsidRDefault="006773D6" w:rsidP="00E66A1F">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04117B" w14:textId="77777777" w:rsidR="006773D6" w:rsidRPr="00A1115A" w:rsidRDefault="006773D6" w:rsidP="00E66A1F">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81F5EF9" w14:textId="77777777" w:rsidR="006773D6" w:rsidRPr="00A1115A" w:rsidRDefault="006773D6" w:rsidP="00E66A1F">
            <w:pPr>
              <w:pStyle w:val="TAC"/>
              <w:rPr>
                <w:lang w:eastAsia="zh-CN"/>
              </w:rPr>
            </w:pPr>
            <w:r w:rsidRPr="00A1115A">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568B2E47" w14:textId="77777777" w:rsidR="006773D6" w:rsidRPr="00A1115A" w:rsidRDefault="006773D6" w:rsidP="00E66A1F">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7B3FFF" w14:textId="77777777" w:rsidR="006773D6" w:rsidRPr="00A1115A" w:rsidRDefault="006773D6" w:rsidP="00E66A1F">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52EA2E" w14:textId="77777777" w:rsidR="006773D6" w:rsidRPr="00A1115A" w:rsidRDefault="006773D6" w:rsidP="00E66A1F">
            <w:pPr>
              <w:pStyle w:val="TAC"/>
              <w:rPr>
                <w:lang w:eastAsia="zh-CN"/>
              </w:rPr>
            </w:pPr>
            <w:r w:rsidRPr="00A1115A">
              <w:rPr>
                <w:lang w:eastAsia="zh-CN"/>
              </w:rPr>
              <w:t>N/A</w:t>
            </w:r>
          </w:p>
        </w:tc>
      </w:tr>
      <w:tr w:rsidR="006773D6" w:rsidRPr="00A1115A" w14:paraId="6A8BA797"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63A17F5E" w14:textId="77777777" w:rsidR="006773D6" w:rsidRPr="00A1115A" w:rsidRDefault="006773D6" w:rsidP="00E66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A03395" w14:textId="77777777" w:rsidR="006773D6" w:rsidRPr="00A1115A" w:rsidRDefault="006773D6" w:rsidP="00E66A1F">
            <w:pPr>
              <w:pStyle w:val="TAC"/>
              <w:rPr>
                <w:lang w:eastAsia="zh-CN"/>
              </w:rPr>
            </w:pPr>
            <w:r w:rsidRPr="00A1115A">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DE7AD54" w14:textId="77777777" w:rsidR="006773D6" w:rsidRPr="00A1115A" w:rsidRDefault="006773D6" w:rsidP="00E66A1F">
            <w:pPr>
              <w:pStyle w:val="TAC"/>
              <w:rPr>
                <w:lang w:eastAsia="zh-CN"/>
              </w:rPr>
            </w:pPr>
            <w:r w:rsidRPr="00A1115A">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2BF12CF5" w14:textId="77777777" w:rsidR="006773D6" w:rsidRPr="00A1115A" w:rsidRDefault="006773D6" w:rsidP="00E66A1F">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E568ABE" w14:textId="77777777" w:rsidR="006773D6" w:rsidRPr="00A1115A" w:rsidRDefault="006773D6" w:rsidP="00E66A1F">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158FC3" w14:textId="77777777" w:rsidR="006773D6" w:rsidRPr="00A1115A" w:rsidRDefault="006773D6" w:rsidP="00E66A1F">
            <w:pPr>
              <w:pStyle w:val="TAC"/>
              <w:rPr>
                <w:lang w:eastAsia="zh-CN"/>
              </w:rPr>
            </w:pPr>
            <w:r w:rsidRPr="00A1115A">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0B390588" w14:textId="77777777" w:rsidR="006773D6" w:rsidRPr="00A1115A" w:rsidRDefault="006773D6" w:rsidP="00E66A1F">
            <w:pPr>
              <w:pStyle w:val="TAC"/>
              <w:rPr>
                <w:lang w:eastAsia="zh-CN"/>
              </w:rPr>
            </w:pPr>
            <w:r w:rsidRPr="00A1115A">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2595F625" w14:textId="77777777" w:rsidR="006773D6" w:rsidRPr="00A1115A" w:rsidRDefault="006773D6" w:rsidP="00E66A1F">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10A4B7" w14:textId="77777777" w:rsidR="006773D6" w:rsidRPr="00A1115A" w:rsidRDefault="006773D6" w:rsidP="00E66A1F">
            <w:pPr>
              <w:pStyle w:val="TAC"/>
              <w:rPr>
                <w:lang w:eastAsia="zh-CN"/>
              </w:rPr>
            </w:pPr>
            <w:r w:rsidRPr="00A1115A">
              <w:rPr>
                <w:lang w:val="en-US" w:eastAsia="zh-CN"/>
              </w:rPr>
              <w:t>IMD4</w:t>
            </w:r>
            <w:r w:rsidRPr="00A1115A">
              <w:rPr>
                <w:vertAlign w:val="superscript"/>
              </w:rPr>
              <w:t>4</w:t>
            </w:r>
          </w:p>
        </w:tc>
      </w:tr>
      <w:tr w:rsidR="006773D6" w:rsidRPr="00A1115A" w14:paraId="5C54DCC6"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A94505" w14:textId="77777777" w:rsidR="006773D6" w:rsidRPr="00A1115A" w:rsidRDefault="006773D6" w:rsidP="00E66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C97948" w14:textId="77777777" w:rsidR="006773D6" w:rsidRPr="00A1115A" w:rsidRDefault="006773D6" w:rsidP="00E66A1F">
            <w:pPr>
              <w:pStyle w:val="TAC"/>
              <w:rPr>
                <w:lang w:eastAsia="zh-CN"/>
              </w:rPr>
            </w:pPr>
            <w:r w:rsidRPr="00A1115A">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3E3E75EE" w14:textId="77777777" w:rsidR="006773D6" w:rsidRPr="00A1115A" w:rsidRDefault="006773D6" w:rsidP="00E66A1F">
            <w:pPr>
              <w:pStyle w:val="TAC"/>
              <w:rPr>
                <w:lang w:eastAsia="zh-CN"/>
              </w:rPr>
            </w:pPr>
            <w:r w:rsidRPr="00A1115A">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7D3EFCD4" w14:textId="77777777" w:rsidR="006773D6" w:rsidRPr="00A1115A" w:rsidRDefault="006773D6" w:rsidP="00E66A1F">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765B41" w14:textId="77777777" w:rsidR="006773D6" w:rsidRPr="00A1115A" w:rsidRDefault="006773D6" w:rsidP="00E66A1F">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B97D1C2" w14:textId="77777777" w:rsidR="006773D6" w:rsidRPr="00A1115A" w:rsidRDefault="006773D6" w:rsidP="00E66A1F">
            <w:pPr>
              <w:pStyle w:val="TAC"/>
              <w:rPr>
                <w:lang w:eastAsia="zh-CN"/>
              </w:rPr>
            </w:pPr>
            <w:r w:rsidRPr="00A1115A">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0A56F724" w14:textId="77777777" w:rsidR="006773D6" w:rsidRPr="00A1115A" w:rsidRDefault="006773D6" w:rsidP="00E66A1F">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53D6B3" w14:textId="77777777" w:rsidR="006773D6" w:rsidRPr="00A1115A" w:rsidRDefault="006773D6" w:rsidP="00E66A1F">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607AD4" w14:textId="77777777" w:rsidR="006773D6" w:rsidRPr="00A1115A" w:rsidRDefault="006773D6" w:rsidP="00E66A1F">
            <w:pPr>
              <w:pStyle w:val="TAC"/>
              <w:rPr>
                <w:lang w:eastAsia="zh-CN"/>
              </w:rPr>
            </w:pPr>
            <w:r w:rsidRPr="00A1115A">
              <w:rPr>
                <w:lang w:eastAsia="zh-CN"/>
              </w:rPr>
              <w:t>N/A</w:t>
            </w:r>
          </w:p>
        </w:tc>
      </w:tr>
      <w:tr w:rsidR="006773D6" w:rsidRPr="00A1115A" w14:paraId="6160C803"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A675E4" w14:textId="77777777" w:rsidR="006773D6" w:rsidRPr="00A1115A" w:rsidRDefault="006773D6" w:rsidP="00E66A1F">
            <w:pPr>
              <w:pStyle w:val="TAC"/>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13057D21" w14:textId="77777777" w:rsidR="006773D6" w:rsidRPr="00A1115A" w:rsidRDefault="006773D6" w:rsidP="00E66A1F">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49E1189" w14:textId="77777777" w:rsidR="006773D6" w:rsidRPr="00A1115A" w:rsidRDefault="006773D6" w:rsidP="00E66A1F">
            <w:pPr>
              <w:pStyle w:val="TAC"/>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4F139799" w14:textId="77777777" w:rsidR="006773D6" w:rsidRPr="00A1115A" w:rsidRDefault="006773D6" w:rsidP="00E66A1F">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DABB8D3" w14:textId="77777777" w:rsidR="006773D6" w:rsidRPr="00A1115A" w:rsidRDefault="006773D6" w:rsidP="00E66A1F">
            <w:pPr>
              <w:pStyle w:val="TAC"/>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DE543C" w14:textId="77777777" w:rsidR="006773D6" w:rsidRPr="00A1115A" w:rsidRDefault="006773D6" w:rsidP="00E66A1F">
            <w:pPr>
              <w:pStyle w:val="TAC"/>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0F527CFB" w14:textId="77777777" w:rsidR="006773D6" w:rsidRPr="00A1115A" w:rsidRDefault="006773D6" w:rsidP="00E66A1F">
            <w:pPr>
              <w:pStyle w:val="TAC"/>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6A917456" w14:textId="77777777" w:rsidR="006773D6" w:rsidRPr="00A1115A" w:rsidRDefault="006773D6" w:rsidP="00E66A1F">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28E832" w14:textId="77777777" w:rsidR="006773D6" w:rsidRPr="00A1115A" w:rsidRDefault="006773D6" w:rsidP="00E66A1F">
            <w:pPr>
              <w:pStyle w:val="TAC"/>
              <w:rPr>
                <w:lang w:eastAsia="zh-CN"/>
              </w:rPr>
            </w:pPr>
            <w:r>
              <w:rPr>
                <w:kern w:val="2"/>
              </w:rPr>
              <w:t>IMD2</w:t>
            </w:r>
          </w:p>
        </w:tc>
      </w:tr>
      <w:tr w:rsidR="006773D6" w:rsidRPr="00A1115A" w14:paraId="36A8F289"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58E612F9" w14:textId="77777777" w:rsidR="006773D6" w:rsidRPr="00A1115A" w:rsidRDefault="006773D6" w:rsidP="00E66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2CC47" w14:textId="77777777" w:rsidR="006773D6" w:rsidRPr="00A1115A" w:rsidRDefault="006773D6" w:rsidP="00E66A1F">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08136FE7" w14:textId="77777777" w:rsidR="006773D6" w:rsidRPr="00A1115A" w:rsidRDefault="006773D6" w:rsidP="00E66A1F">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6CB8958E" w14:textId="77777777" w:rsidR="006773D6" w:rsidRPr="00A1115A" w:rsidRDefault="006773D6" w:rsidP="00E66A1F">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4E61F9" w14:textId="77777777" w:rsidR="006773D6" w:rsidRPr="00A1115A" w:rsidRDefault="006773D6" w:rsidP="00E66A1F">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114AD2" w14:textId="77777777" w:rsidR="006773D6" w:rsidRPr="00A1115A" w:rsidRDefault="006773D6" w:rsidP="00E66A1F">
            <w:pPr>
              <w:pStyle w:val="TAC"/>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6470516D" w14:textId="77777777" w:rsidR="006773D6" w:rsidRPr="00A1115A" w:rsidRDefault="006773D6" w:rsidP="00E66A1F">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43F0A37B" w14:textId="77777777" w:rsidR="006773D6" w:rsidRPr="00A1115A" w:rsidRDefault="006773D6" w:rsidP="00E66A1F">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BC7A35" w14:textId="77777777" w:rsidR="006773D6" w:rsidRPr="00A1115A" w:rsidRDefault="006773D6" w:rsidP="00E66A1F">
            <w:pPr>
              <w:pStyle w:val="TAC"/>
              <w:rPr>
                <w:lang w:eastAsia="zh-CN"/>
              </w:rPr>
            </w:pPr>
            <w:r>
              <w:rPr>
                <w:kern w:val="2"/>
              </w:rPr>
              <w:t>N/A</w:t>
            </w:r>
          </w:p>
        </w:tc>
      </w:tr>
      <w:tr w:rsidR="006773D6" w:rsidRPr="00A1115A" w14:paraId="7A581A1F"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0A6D3CDB" w14:textId="77777777" w:rsidR="006773D6" w:rsidRPr="00A1115A" w:rsidRDefault="006773D6" w:rsidP="00E66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441D4" w14:textId="77777777" w:rsidR="006773D6" w:rsidRPr="00A1115A" w:rsidRDefault="006773D6" w:rsidP="00E66A1F">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31E1232" w14:textId="77777777" w:rsidR="006773D6" w:rsidRPr="00A1115A" w:rsidRDefault="006773D6" w:rsidP="00E66A1F">
            <w:pPr>
              <w:pStyle w:val="TAC"/>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43ACDA23" w14:textId="77777777" w:rsidR="006773D6" w:rsidRPr="00A1115A" w:rsidRDefault="006773D6" w:rsidP="00E66A1F">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393F9D" w14:textId="77777777" w:rsidR="006773D6" w:rsidRPr="00A1115A" w:rsidRDefault="006773D6" w:rsidP="00E66A1F">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4A4E25" w14:textId="77777777" w:rsidR="006773D6" w:rsidRPr="00A1115A" w:rsidRDefault="006773D6" w:rsidP="00E66A1F">
            <w:pPr>
              <w:pStyle w:val="TAC"/>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31A48855" w14:textId="77777777" w:rsidR="006773D6" w:rsidRPr="00A1115A" w:rsidRDefault="006773D6" w:rsidP="00E66A1F">
            <w:pPr>
              <w:pStyle w:val="TAC"/>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100EE2C6" w14:textId="77777777" w:rsidR="006773D6" w:rsidRPr="00A1115A" w:rsidRDefault="006773D6" w:rsidP="00E66A1F">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1E7AC2" w14:textId="77777777" w:rsidR="006773D6" w:rsidRPr="00A1115A" w:rsidRDefault="006773D6" w:rsidP="00E66A1F">
            <w:pPr>
              <w:pStyle w:val="TAC"/>
              <w:rPr>
                <w:lang w:eastAsia="zh-CN"/>
              </w:rPr>
            </w:pPr>
            <w:r>
              <w:rPr>
                <w:kern w:val="2"/>
              </w:rPr>
              <w:t>IMD4</w:t>
            </w:r>
            <w:r>
              <w:rPr>
                <w:rFonts w:hint="eastAsia"/>
                <w:kern w:val="2"/>
                <w:vertAlign w:val="superscript"/>
                <w:lang w:val="en-US" w:eastAsia="zh-CN"/>
              </w:rPr>
              <w:t>11</w:t>
            </w:r>
          </w:p>
        </w:tc>
      </w:tr>
      <w:tr w:rsidR="006773D6" w:rsidRPr="00A1115A" w14:paraId="578FB4E4"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20EF1990" w14:textId="77777777" w:rsidR="006773D6" w:rsidRPr="00A1115A" w:rsidRDefault="006773D6" w:rsidP="00E66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47E5C" w14:textId="77777777" w:rsidR="006773D6" w:rsidRPr="00A1115A" w:rsidRDefault="006773D6" w:rsidP="00E66A1F">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1A60491F" w14:textId="77777777" w:rsidR="006773D6" w:rsidRPr="00A1115A" w:rsidRDefault="006773D6" w:rsidP="00E66A1F">
            <w:pPr>
              <w:pStyle w:val="TAC"/>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7AE1D87D" w14:textId="77777777" w:rsidR="006773D6" w:rsidRPr="00A1115A" w:rsidRDefault="006773D6" w:rsidP="00E66A1F">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3B3663" w14:textId="77777777" w:rsidR="006773D6" w:rsidRPr="00A1115A" w:rsidRDefault="006773D6" w:rsidP="00E66A1F">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A23AED" w14:textId="77777777" w:rsidR="006773D6" w:rsidRPr="00A1115A" w:rsidRDefault="006773D6" w:rsidP="00E66A1F">
            <w:pPr>
              <w:pStyle w:val="TAC"/>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69BB4A18" w14:textId="77777777" w:rsidR="006773D6" w:rsidRPr="00A1115A" w:rsidRDefault="006773D6" w:rsidP="00E66A1F">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51167D2B" w14:textId="77777777" w:rsidR="006773D6" w:rsidRPr="00A1115A" w:rsidRDefault="006773D6" w:rsidP="00E66A1F">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CCBD86" w14:textId="77777777" w:rsidR="006773D6" w:rsidRPr="00A1115A" w:rsidRDefault="006773D6" w:rsidP="00E66A1F">
            <w:pPr>
              <w:pStyle w:val="TAC"/>
              <w:rPr>
                <w:lang w:eastAsia="zh-CN"/>
              </w:rPr>
            </w:pPr>
            <w:r>
              <w:rPr>
                <w:kern w:val="2"/>
              </w:rPr>
              <w:t>N/A</w:t>
            </w:r>
          </w:p>
        </w:tc>
      </w:tr>
      <w:tr w:rsidR="006773D6" w:rsidRPr="00A1115A" w14:paraId="27404A00"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3F1B684B" w14:textId="77777777" w:rsidR="006773D6" w:rsidRPr="00A1115A" w:rsidRDefault="006773D6" w:rsidP="00E66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CDA71" w14:textId="77777777" w:rsidR="006773D6" w:rsidRPr="00A1115A" w:rsidRDefault="006773D6" w:rsidP="00E66A1F">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65D4E8AE" w14:textId="77777777" w:rsidR="006773D6" w:rsidRPr="00A1115A" w:rsidRDefault="006773D6" w:rsidP="00E66A1F">
            <w:pPr>
              <w:pStyle w:val="TAC"/>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33EF4DED" w14:textId="77777777" w:rsidR="006773D6" w:rsidRPr="00A1115A" w:rsidRDefault="006773D6" w:rsidP="00E66A1F">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8D5A74" w14:textId="77777777" w:rsidR="006773D6" w:rsidRPr="00A1115A" w:rsidRDefault="006773D6" w:rsidP="00E66A1F">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D420C9" w14:textId="77777777" w:rsidR="006773D6" w:rsidRPr="00A1115A" w:rsidRDefault="006773D6" w:rsidP="00E66A1F">
            <w:pPr>
              <w:pStyle w:val="TAC"/>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57FA703F" w14:textId="77777777" w:rsidR="006773D6" w:rsidRPr="00A1115A" w:rsidRDefault="006773D6" w:rsidP="00E66A1F">
            <w:pPr>
              <w:pStyle w:val="TAC"/>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3DB107B0" w14:textId="77777777" w:rsidR="006773D6" w:rsidRPr="00A1115A" w:rsidRDefault="006773D6" w:rsidP="00E66A1F">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80CCDE" w14:textId="77777777" w:rsidR="006773D6" w:rsidRPr="00A1115A" w:rsidRDefault="006773D6" w:rsidP="00E66A1F">
            <w:pPr>
              <w:pStyle w:val="TAC"/>
              <w:rPr>
                <w:lang w:eastAsia="zh-CN"/>
              </w:rPr>
            </w:pPr>
            <w:r>
              <w:rPr>
                <w:kern w:val="2"/>
              </w:rPr>
              <w:t>N/A</w:t>
            </w:r>
          </w:p>
        </w:tc>
      </w:tr>
      <w:tr w:rsidR="006773D6" w:rsidRPr="00A1115A" w14:paraId="353CE774"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6863A44F" w14:textId="77777777" w:rsidR="006773D6" w:rsidRPr="00A1115A" w:rsidRDefault="006773D6" w:rsidP="00E66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36163" w14:textId="77777777" w:rsidR="006773D6" w:rsidRPr="00A1115A" w:rsidRDefault="006773D6" w:rsidP="00E66A1F">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3DBE205" w14:textId="77777777" w:rsidR="006773D6" w:rsidRPr="00A1115A" w:rsidRDefault="006773D6" w:rsidP="00E66A1F">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257A7F22" w14:textId="77777777" w:rsidR="006773D6" w:rsidRPr="00A1115A" w:rsidRDefault="006773D6" w:rsidP="00E66A1F">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6C005C" w14:textId="77777777" w:rsidR="006773D6" w:rsidRPr="00A1115A" w:rsidRDefault="006773D6" w:rsidP="00E66A1F">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56AE6D" w14:textId="77777777" w:rsidR="006773D6" w:rsidRPr="00A1115A" w:rsidRDefault="006773D6" w:rsidP="00E66A1F">
            <w:pPr>
              <w:pStyle w:val="TAC"/>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596E5FBE" w14:textId="77777777" w:rsidR="006773D6" w:rsidRPr="00A1115A" w:rsidRDefault="006773D6" w:rsidP="00E66A1F">
            <w:pPr>
              <w:pStyle w:val="TAC"/>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7A5BD52F" w14:textId="77777777" w:rsidR="006773D6" w:rsidRPr="00A1115A" w:rsidRDefault="006773D6" w:rsidP="00E66A1F">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0E721F" w14:textId="77777777" w:rsidR="006773D6" w:rsidRPr="00A1115A" w:rsidRDefault="006773D6" w:rsidP="00E66A1F">
            <w:pPr>
              <w:pStyle w:val="TAC"/>
              <w:rPr>
                <w:lang w:eastAsia="zh-CN"/>
              </w:rPr>
            </w:pPr>
            <w:r>
              <w:rPr>
                <w:kern w:val="2"/>
                <w:lang w:eastAsia="zh-CN"/>
              </w:rPr>
              <w:t>IMD4</w:t>
            </w:r>
          </w:p>
        </w:tc>
      </w:tr>
      <w:tr w:rsidR="006773D6" w:rsidRPr="00A1115A" w14:paraId="6DF89B49"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7C881EF5" w14:textId="77777777" w:rsidR="006773D6" w:rsidRPr="00A1115A" w:rsidRDefault="006773D6" w:rsidP="00E66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8AAB2" w14:textId="77777777" w:rsidR="006773D6" w:rsidRPr="00A1115A" w:rsidRDefault="006773D6" w:rsidP="00E66A1F">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65934BA" w14:textId="77777777" w:rsidR="006773D6" w:rsidRPr="00A1115A" w:rsidRDefault="006773D6" w:rsidP="00E66A1F">
            <w:pPr>
              <w:pStyle w:val="TAC"/>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274870AE" w14:textId="77777777" w:rsidR="006773D6" w:rsidRPr="00A1115A" w:rsidRDefault="006773D6" w:rsidP="00E66A1F">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1178407" w14:textId="77777777" w:rsidR="006773D6" w:rsidRPr="00A1115A" w:rsidRDefault="006773D6" w:rsidP="00E66A1F">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30B897" w14:textId="77777777" w:rsidR="006773D6" w:rsidRPr="00A1115A" w:rsidRDefault="006773D6" w:rsidP="00E66A1F">
            <w:pPr>
              <w:pStyle w:val="TAC"/>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4E264D99" w14:textId="77777777" w:rsidR="006773D6" w:rsidRPr="00A1115A" w:rsidRDefault="006773D6" w:rsidP="00E66A1F">
            <w:pPr>
              <w:pStyle w:val="TAC"/>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E7BD122" w14:textId="77777777" w:rsidR="006773D6" w:rsidRPr="00A1115A" w:rsidRDefault="006773D6" w:rsidP="00E66A1F">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12C411" w14:textId="77777777" w:rsidR="006773D6" w:rsidRPr="00A1115A" w:rsidRDefault="006773D6" w:rsidP="00E66A1F">
            <w:pPr>
              <w:pStyle w:val="TAC"/>
              <w:rPr>
                <w:lang w:eastAsia="zh-CN"/>
              </w:rPr>
            </w:pPr>
            <w:r>
              <w:rPr>
                <w:kern w:val="2"/>
              </w:rPr>
              <w:t>N/A</w:t>
            </w:r>
          </w:p>
        </w:tc>
      </w:tr>
      <w:tr w:rsidR="006773D6" w:rsidRPr="00A1115A" w14:paraId="44A295AC"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6A3AEC" w14:textId="77777777" w:rsidR="006773D6" w:rsidRPr="00A1115A" w:rsidRDefault="006773D6" w:rsidP="00E66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3763C" w14:textId="77777777" w:rsidR="006773D6" w:rsidRPr="00A1115A" w:rsidRDefault="006773D6" w:rsidP="00E66A1F">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0DBB9113" w14:textId="77777777" w:rsidR="006773D6" w:rsidRPr="00A1115A" w:rsidRDefault="006773D6" w:rsidP="00E66A1F">
            <w:pPr>
              <w:pStyle w:val="TAC"/>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6FB93EFF" w14:textId="77777777" w:rsidR="006773D6" w:rsidRPr="00A1115A" w:rsidRDefault="006773D6" w:rsidP="00E66A1F">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0B2A636" w14:textId="77777777" w:rsidR="006773D6" w:rsidRPr="00A1115A" w:rsidRDefault="006773D6" w:rsidP="00E66A1F">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9F3CE8" w14:textId="77777777" w:rsidR="006773D6" w:rsidRPr="00A1115A" w:rsidRDefault="006773D6" w:rsidP="00E66A1F">
            <w:pPr>
              <w:pStyle w:val="TAC"/>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07F08194" w14:textId="77777777" w:rsidR="006773D6" w:rsidRPr="00A1115A" w:rsidRDefault="006773D6" w:rsidP="00E66A1F">
            <w:pPr>
              <w:pStyle w:val="TAC"/>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0A7B075" w14:textId="77777777" w:rsidR="006773D6" w:rsidRPr="00A1115A" w:rsidRDefault="006773D6" w:rsidP="00E66A1F">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2939FE" w14:textId="77777777" w:rsidR="006773D6" w:rsidRPr="00A1115A" w:rsidRDefault="006773D6" w:rsidP="00E66A1F">
            <w:pPr>
              <w:pStyle w:val="TAC"/>
              <w:rPr>
                <w:lang w:eastAsia="zh-CN"/>
              </w:rPr>
            </w:pPr>
            <w:r>
              <w:rPr>
                <w:kern w:val="2"/>
                <w:lang w:eastAsia="zh-CN"/>
              </w:rPr>
              <w:t>IMD5</w:t>
            </w:r>
          </w:p>
        </w:tc>
      </w:tr>
      <w:tr w:rsidR="006773D6" w:rsidRPr="00A1115A" w14:paraId="495425D4"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54BD81" w14:textId="77777777" w:rsidR="006773D6" w:rsidRPr="00A1115A" w:rsidRDefault="006773D6" w:rsidP="00E66A1F">
            <w:pPr>
              <w:pStyle w:val="TAC"/>
              <w:rPr>
                <w:lang w:eastAsia="zh-CN"/>
              </w:rPr>
            </w:pPr>
            <w:r w:rsidRPr="00A1115A">
              <w:rPr>
                <w:rFonts w:hint="eastAsia"/>
              </w:rPr>
              <w:t>CA_</w:t>
            </w:r>
            <w:r w:rsidRPr="00A1115A">
              <w:rPr>
                <w:rFonts w:hint="eastAsia"/>
                <w:lang w:eastAsia="zh-CN"/>
              </w:rPr>
              <w:t>n28</w:t>
            </w:r>
            <w:r w:rsidRPr="00A1115A">
              <w:rPr>
                <w:rFonts w:hint="eastAsia"/>
              </w:rPr>
              <w:t>-</w:t>
            </w:r>
            <w:r w:rsidRPr="00A1115A">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49F6C56B" w14:textId="77777777" w:rsidR="006773D6" w:rsidRPr="00A1115A" w:rsidRDefault="006773D6" w:rsidP="00E66A1F">
            <w:pPr>
              <w:pStyle w:val="TAC"/>
              <w:rPr>
                <w:lang w:val="en-US" w:eastAsia="zh-CN"/>
              </w:rPr>
            </w:pPr>
            <w:r w:rsidRPr="00A1115A">
              <w:rPr>
                <w:lang w:val="en-US" w:eastAsia="zh-CN"/>
              </w:rPr>
              <w:t>n</w:t>
            </w:r>
            <w:r w:rsidRPr="00A1115A">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B00859F" w14:textId="77777777" w:rsidR="006773D6" w:rsidRPr="00A1115A" w:rsidRDefault="006773D6" w:rsidP="00E66A1F">
            <w:pPr>
              <w:pStyle w:val="TAC"/>
              <w:rPr>
                <w:rFonts w:cs="Arial"/>
                <w:szCs w:val="18"/>
                <w:lang w:val="en-US" w:eastAsia="zh-CN"/>
              </w:rPr>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E12DFE0" w14:textId="77777777" w:rsidR="006773D6" w:rsidRPr="00A1115A" w:rsidRDefault="006773D6" w:rsidP="00E66A1F">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523A0A4" w14:textId="77777777" w:rsidR="006773D6" w:rsidRPr="00A1115A" w:rsidRDefault="006773D6" w:rsidP="00E66A1F">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2D68E9E" w14:textId="77777777" w:rsidR="006773D6" w:rsidRPr="00A1115A" w:rsidRDefault="006773D6" w:rsidP="00E66A1F">
            <w:pPr>
              <w:pStyle w:val="TAC"/>
              <w:rPr>
                <w:rFonts w:cs="Arial"/>
                <w:szCs w:val="18"/>
                <w:lang w:val="en-US" w:eastAsia="zh-CN"/>
              </w:rPr>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C2A1179" w14:textId="77777777" w:rsidR="006773D6" w:rsidRPr="00A1115A" w:rsidRDefault="006773D6" w:rsidP="00E66A1F">
            <w:pPr>
              <w:pStyle w:val="TAC"/>
              <w:rPr>
                <w:lang w:eastAsia="zh-CN"/>
              </w:rPr>
            </w:pPr>
            <w:r w:rsidRPr="00A1115A">
              <w:rPr>
                <w:lang w:eastAsia="ja-JP"/>
              </w:rPr>
              <w:t>N/A</w:t>
            </w:r>
            <w:r w:rsidRPr="00A1115A">
              <w:rPr>
                <w:rFonts w:hint="eastAsia"/>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tcPr>
          <w:p w14:paraId="24ED3323" w14:textId="77777777" w:rsidR="006773D6" w:rsidRPr="00A1115A" w:rsidRDefault="006773D6" w:rsidP="00E66A1F">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CF9A03" w14:textId="77777777" w:rsidR="006773D6" w:rsidRPr="00A1115A" w:rsidRDefault="006773D6" w:rsidP="00E66A1F">
            <w:pPr>
              <w:pStyle w:val="TAC"/>
              <w:rPr>
                <w:lang w:eastAsia="zh-CN"/>
              </w:rPr>
            </w:pPr>
            <w:r w:rsidRPr="00A1115A">
              <w:rPr>
                <w:rFonts w:hint="eastAsia"/>
                <w:lang w:eastAsia="zh-CN"/>
              </w:rPr>
              <w:t>IMD2</w:t>
            </w:r>
          </w:p>
        </w:tc>
      </w:tr>
      <w:tr w:rsidR="006773D6" w:rsidRPr="00A1115A" w14:paraId="1B0B8B79"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3C0D75" w14:textId="77777777" w:rsidR="006773D6" w:rsidRPr="00A1115A" w:rsidRDefault="006773D6" w:rsidP="00E66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DD1A5E" w14:textId="77777777" w:rsidR="006773D6" w:rsidRPr="00A1115A" w:rsidRDefault="006773D6" w:rsidP="00E66A1F">
            <w:pPr>
              <w:pStyle w:val="TAC"/>
              <w:rPr>
                <w:lang w:val="en-US" w:eastAsia="zh-CN"/>
              </w:rPr>
            </w:pPr>
            <w:r w:rsidRPr="00A1115A">
              <w:rPr>
                <w:lang w:val="en-US" w:eastAsia="zh-CN"/>
              </w:rPr>
              <w:t>n</w:t>
            </w:r>
            <w:r w:rsidRPr="00A1115A">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4B497252" w14:textId="77777777" w:rsidR="006773D6" w:rsidRPr="00A1115A" w:rsidRDefault="006773D6" w:rsidP="00E66A1F">
            <w:pPr>
              <w:pStyle w:val="TAC"/>
              <w:rPr>
                <w:rFonts w:cs="Arial"/>
                <w:szCs w:val="18"/>
                <w:lang w:val="en-US" w:eastAsia="zh-CN"/>
              </w:rPr>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BB39C63" w14:textId="77777777" w:rsidR="006773D6" w:rsidRPr="00A1115A" w:rsidRDefault="006773D6" w:rsidP="00E66A1F">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48371B0" w14:textId="77777777" w:rsidR="006773D6" w:rsidRPr="00A1115A" w:rsidRDefault="006773D6" w:rsidP="00E66A1F">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1AD19BF" w14:textId="77777777" w:rsidR="006773D6" w:rsidRPr="00A1115A" w:rsidRDefault="006773D6" w:rsidP="00E66A1F">
            <w:pPr>
              <w:pStyle w:val="TAC"/>
              <w:rPr>
                <w:rFonts w:cs="Arial"/>
                <w:szCs w:val="18"/>
                <w:lang w:val="en-US" w:eastAsia="zh-CN"/>
              </w:rPr>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38C17FB1" w14:textId="77777777" w:rsidR="006773D6" w:rsidRPr="00A1115A" w:rsidRDefault="006773D6" w:rsidP="00E66A1F">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4C71D4" w14:textId="77777777" w:rsidR="006773D6" w:rsidRPr="00A1115A" w:rsidRDefault="006773D6" w:rsidP="00E66A1F">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B7CB9F" w14:textId="77777777" w:rsidR="006773D6" w:rsidRPr="00A1115A" w:rsidRDefault="006773D6" w:rsidP="00E66A1F">
            <w:pPr>
              <w:pStyle w:val="TAC"/>
              <w:rPr>
                <w:lang w:eastAsia="zh-CN"/>
              </w:rPr>
            </w:pPr>
            <w:r w:rsidRPr="00A1115A">
              <w:rPr>
                <w:lang w:eastAsia="ja-JP"/>
              </w:rPr>
              <w:t>N/A</w:t>
            </w:r>
          </w:p>
        </w:tc>
      </w:tr>
      <w:tr w:rsidR="006773D6" w:rsidRPr="00A1115A" w14:paraId="6AFA4B6E"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F26C69" w14:textId="77777777" w:rsidR="006773D6" w:rsidRPr="00A1115A" w:rsidRDefault="006773D6" w:rsidP="00E66A1F">
            <w:pPr>
              <w:pStyle w:val="TAC"/>
              <w:rPr>
                <w:lang w:val="en-US" w:eastAsia="zh-CN"/>
              </w:rPr>
            </w:pPr>
            <w:r w:rsidRPr="00A1115A">
              <w:rPr>
                <w:lang w:val="en-US" w:eastAsia="zh-CN"/>
              </w:rPr>
              <w:t>CA_n28-n</w:t>
            </w:r>
            <w:r w:rsidRPr="00A1115A">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0335CE9E" w14:textId="77777777" w:rsidR="006773D6" w:rsidRPr="00A1115A" w:rsidRDefault="006773D6" w:rsidP="00E66A1F">
            <w:pPr>
              <w:pStyle w:val="TAC"/>
              <w:rPr>
                <w:lang w:eastAsia="zh-CN"/>
              </w:rPr>
            </w:pPr>
            <w:r w:rsidRPr="00A1115A">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4244280A" w14:textId="77777777" w:rsidR="006773D6" w:rsidRPr="00A1115A" w:rsidRDefault="006773D6" w:rsidP="00E66A1F">
            <w:pPr>
              <w:pStyle w:val="TAC"/>
              <w:rPr>
                <w:lang w:eastAsia="zh-CN"/>
              </w:rPr>
            </w:pPr>
            <w:r w:rsidRPr="00A1115A">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4BC0DAA8" w14:textId="77777777" w:rsidR="006773D6" w:rsidRPr="00A1115A" w:rsidRDefault="006773D6" w:rsidP="00E66A1F">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913367" w14:textId="77777777" w:rsidR="006773D6" w:rsidRPr="00A1115A" w:rsidRDefault="006773D6" w:rsidP="00E66A1F">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6DBE20" w14:textId="77777777" w:rsidR="006773D6" w:rsidRPr="00A1115A" w:rsidRDefault="006773D6" w:rsidP="00E66A1F">
            <w:pPr>
              <w:pStyle w:val="TAC"/>
              <w:rPr>
                <w:lang w:eastAsia="zh-CN"/>
              </w:rPr>
            </w:pPr>
            <w:r w:rsidRPr="00A1115A">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623A4F3" w14:textId="77777777" w:rsidR="006773D6" w:rsidRPr="00A1115A" w:rsidRDefault="006773D6" w:rsidP="00E66A1F">
            <w:pPr>
              <w:pStyle w:val="TAC"/>
              <w:rPr>
                <w:lang w:eastAsia="zh-CN"/>
              </w:rPr>
            </w:pPr>
            <w:r w:rsidRPr="00A1115A">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07BB127" w14:textId="77777777" w:rsidR="006773D6" w:rsidRPr="00A1115A" w:rsidRDefault="006773D6" w:rsidP="00E66A1F">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480BD2" w14:textId="77777777" w:rsidR="006773D6" w:rsidRPr="00A1115A" w:rsidRDefault="006773D6" w:rsidP="00E66A1F">
            <w:pPr>
              <w:pStyle w:val="TAC"/>
              <w:rPr>
                <w:lang w:eastAsia="zh-CN"/>
              </w:rPr>
            </w:pPr>
            <w:r w:rsidRPr="00A1115A">
              <w:rPr>
                <w:lang w:eastAsia="zh-CN"/>
              </w:rPr>
              <w:t>IMD</w:t>
            </w:r>
            <w:r w:rsidRPr="00A1115A">
              <w:rPr>
                <w:lang w:val="en-US" w:eastAsia="zh-CN"/>
              </w:rPr>
              <w:t>5</w:t>
            </w:r>
          </w:p>
        </w:tc>
      </w:tr>
      <w:tr w:rsidR="006773D6" w:rsidRPr="00A1115A" w14:paraId="5F13D02B"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2CBA7E" w14:textId="77777777" w:rsidR="006773D6" w:rsidRPr="00A1115A" w:rsidRDefault="006773D6" w:rsidP="00E66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FB2D3F" w14:textId="77777777" w:rsidR="006773D6" w:rsidRPr="00A1115A" w:rsidRDefault="006773D6" w:rsidP="00E66A1F">
            <w:pPr>
              <w:pStyle w:val="TAC"/>
              <w:rPr>
                <w:lang w:eastAsia="zh-CN"/>
              </w:rPr>
            </w:pPr>
            <w:r w:rsidRPr="00A1115A">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6C038993" w14:textId="77777777" w:rsidR="006773D6" w:rsidRPr="00A1115A" w:rsidRDefault="006773D6" w:rsidP="00E66A1F">
            <w:pPr>
              <w:pStyle w:val="TAC"/>
              <w:rPr>
                <w:lang w:eastAsia="zh-CN"/>
              </w:rPr>
            </w:pPr>
            <w:r w:rsidRPr="00A1115A">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5EC1B560" w14:textId="77777777" w:rsidR="006773D6" w:rsidRPr="00A1115A" w:rsidRDefault="006773D6" w:rsidP="00E66A1F">
            <w:pPr>
              <w:pStyle w:val="TAC"/>
              <w:rPr>
                <w:lang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581025" w14:textId="77777777" w:rsidR="006773D6" w:rsidRPr="00A1115A" w:rsidRDefault="006773D6" w:rsidP="00E66A1F">
            <w:pPr>
              <w:pStyle w:val="TAC"/>
              <w:rPr>
                <w:lang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704756" w14:textId="77777777" w:rsidR="006773D6" w:rsidRPr="00A1115A" w:rsidRDefault="006773D6" w:rsidP="00E66A1F">
            <w:pPr>
              <w:pStyle w:val="TAC"/>
              <w:rPr>
                <w:lang w:eastAsia="zh-CN"/>
              </w:rPr>
            </w:pPr>
            <w:r w:rsidRPr="00A1115A">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6F6D9DA8" w14:textId="77777777" w:rsidR="006773D6" w:rsidRPr="00A1115A" w:rsidRDefault="006773D6" w:rsidP="00E66A1F">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463A21" w14:textId="77777777" w:rsidR="006773D6" w:rsidRPr="00A1115A" w:rsidRDefault="006773D6" w:rsidP="00E66A1F">
            <w:pPr>
              <w:pStyle w:val="TAC"/>
              <w:rPr>
                <w:lang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30E6D2" w14:textId="77777777" w:rsidR="006773D6" w:rsidRPr="00A1115A" w:rsidRDefault="006773D6" w:rsidP="00E66A1F">
            <w:pPr>
              <w:pStyle w:val="TAC"/>
              <w:rPr>
                <w:lang w:eastAsia="zh-CN"/>
              </w:rPr>
            </w:pPr>
            <w:r w:rsidRPr="00A1115A">
              <w:t>N/A</w:t>
            </w:r>
          </w:p>
        </w:tc>
      </w:tr>
      <w:tr w:rsidR="006773D6" w:rsidRPr="00A1115A" w14:paraId="34AEE6F5"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25DF36" w14:textId="77777777" w:rsidR="006773D6" w:rsidRPr="00A1115A" w:rsidRDefault="006773D6" w:rsidP="00E66A1F">
            <w:pPr>
              <w:pStyle w:val="TAC"/>
              <w:keepNext w:val="0"/>
              <w:rPr>
                <w:rFonts w:cs="Arial"/>
                <w:lang w:val="sv-SE" w:eastAsia="zh-CN"/>
              </w:rPr>
            </w:pPr>
            <w:r w:rsidRPr="00A1115A">
              <w:rPr>
                <w:lang w:val="en-US" w:eastAsia="zh-CN"/>
              </w:rPr>
              <w:t>CA_n</w:t>
            </w:r>
            <w:r>
              <w:rPr>
                <w:lang w:val="en-US" w:eastAsia="zh-CN"/>
              </w:rPr>
              <w:t>30</w:t>
            </w:r>
            <w:r w:rsidRPr="00A1115A">
              <w:rPr>
                <w:lang w:val="en-US" w:eastAsia="zh-CN"/>
              </w:rPr>
              <w:t>-n</w:t>
            </w:r>
            <w:r>
              <w:rPr>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5F0C913" w14:textId="77777777" w:rsidR="006773D6" w:rsidRDefault="006773D6" w:rsidP="00E66A1F">
            <w:pPr>
              <w:pStyle w:val="TAC"/>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415EA90E" w14:textId="77777777" w:rsidR="006773D6" w:rsidRPr="00535CC7" w:rsidRDefault="006773D6" w:rsidP="00E66A1F">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7885F0B" w14:textId="77777777" w:rsidR="006773D6" w:rsidRPr="00535CC7" w:rsidRDefault="006773D6" w:rsidP="00E66A1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B3047B" w14:textId="77777777" w:rsidR="006773D6" w:rsidRPr="00535CC7" w:rsidRDefault="006773D6" w:rsidP="00E66A1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BFDA91" w14:textId="77777777" w:rsidR="006773D6" w:rsidRPr="00535CC7" w:rsidRDefault="006773D6" w:rsidP="00E66A1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E30DE7E" w14:textId="77777777" w:rsidR="006773D6" w:rsidRPr="00A1115A" w:rsidRDefault="006773D6" w:rsidP="00E66A1F">
            <w:pPr>
              <w:pStyle w:val="TAC"/>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23D45E51" w14:textId="77777777" w:rsidR="006773D6" w:rsidRPr="00A1115A" w:rsidRDefault="006773D6" w:rsidP="00E66A1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5331B66" w14:textId="77777777" w:rsidR="006773D6" w:rsidRPr="00A1115A" w:rsidRDefault="006773D6" w:rsidP="00E66A1F">
            <w:pPr>
              <w:pStyle w:val="TAC"/>
              <w:rPr>
                <w:lang w:eastAsia="zh-CN"/>
              </w:rPr>
            </w:pPr>
            <w:r>
              <w:t>IMD</w:t>
            </w:r>
            <w:r>
              <w:rPr>
                <w:rFonts w:hint="eastAsia"/>
                <w:lang w:eastAsia="zh-CN"/>
              </w:rPr>
              <w:t>4</w:t>
            </w:r>
          </w:p>
        </w:tc>
      </w:tr>
      <w:tr w:rsidR="006773D6" w:rsidRPr="00A1115A" w14:paraId="5C3FD184"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34DF02BF" w14:textId="77777777" w:rsidR="006773D6" w:rsidRPr="00A1115A" w:rsidRDefault="006773D6" w:rsidP="00E66A1F">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926A3" w14:textId="77777777" w:rsidR="006773D6" w:rsidRDefault="006773D6" w:rsidP="00E66A1F">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4CC1F78" w14:textId="77777777" w:rsidR="006773D6" w:rsidRPr="00535CC7" w:rsidRDefault="006773D6" w:rsidP="00E66A1F">
            <w:pPr>
              <w:pStyle w:val="TAC"/>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65E019C8" w14:textId="77777777" w:rsidR="006773D6" w:rsidRPr="00535CC7" w:rsidRDefault="006773D6" w:rsidP="00E66A1F">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149E9AB" w14:textId="77777777" w:rsidR="006773D6" w:rsidRPr="00535CC7" w:rsidRDefault="006773D6" w:rsidP="00E66A1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B96210E" w14:textId="77777777" w:rsidR="006773D6" w:rsidRPr="00535CC7" w:rsidRDefault="006773D6" w:rsidP="00E66A1F">
            <w:pPr>
              <w:pStyle w:val="TAC"/>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797F116A" w14:textId="77777777" w:rsidR="006773D6" w:rsidRPr="00A1115A" w:rsidRDefault="006773D6" w:rsidP="00E66A1F">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ACC0F1D" w14:textId="77777777" w:rsidR="006773D6" w:rsidRPr="00A1115A" w:rsidRDefault="006773D6" w:rsidP="00E66A1F">
            <w:pPr>
              <w:pStyle w:val="TAC"/>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6C8BE7" w14:textId="77777777" w:rsidR="006773D6" w:rsidRPr="00A1115A" w:rsidRDefault="006773D6" w:rsidP="00E66A1F">
            <w:pPr>
              <w:pStyle w:val="TAC"/>
              <w:rPr>
                <w:lang w:eastAsia="zh-CN"/>
              </w:rPr>
            </w:pPr>
            <w:r>
              <w:t>N/A</w:t>
            </w:r>
          </w:p>
        </w:tc>
      </w:tr>
      <w:tr w:rsidR="006773D6" w:rsidRPr="00A1115A" w14:paraId="6EE0443E"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1755A26D" w14:textId="77777777" w:rsidR="006773D6" w:rsidRPr="00A1115A" w:rsidRDefault="006773D6" w:rsidP="00E66A1F">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4B44F189" w14:textId="77777777" w:rsidR="006773D6" w:rsidRDefault="006773D6" w:rsidP="00E66A1F">
            <w:pPr>
              <w:pStyle w:val="TAC"/>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2EF2E89E" w14:textId="77777777" w:rsidR="006773D6" w:rsidRPr="00535CC7" w:rsidRDefault="006773D6" w:rsidP="00E66A1F">
            <w:pPr>
              <w:pStyle w:val="TAC"/>
            </w:pPr>
            <w:r w:rsidRPr="00A1115A">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D2B2B1" w14:textId="77777777" w:rsidR="006773D6" w:rsidRPr="00535CC7" w:rsidRDefault="006773D6" w:rsidP="00E66A1F">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1DFA1B" w14:textId="77777777" w:rsidR="006773D6" w:rsidRPr="00535CC7" w:rsidRDefault="006773D6" w:rsidP="00E66A1F">
            <w:pPr>
              <w:pStyle w:val="TAC"/>
            </w:pPr>
            <w:r w:rsidRPr="00A1115A">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E10B46C" w14:textId="77777777" w:rsidR="006773D6" w:rsidRPr="00535CC7" w:rsidRDefault="006773D6" w:rsidP="00E66A1F">
            <w:pPr>
              <w:pStyle w:val="TAC"/>
            </w:pPr>
            <w:r w:rsidRPr="00DD6CBB">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61E69289" w14:textId="77777777" w:rsidR="006773D6" w:rsidRPr="00A1115A" w:rsidRDefault="006773D6" w:rsidP="00E66A1F">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659082FC" w14:textId="77777777" w:rsidR="006773D6" w:rsidRPr="00A1115A" w:rsidRDefault="006773D6" w:rsidP="00E66A1F">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FDE8FE" w14:textId="77777777" w:rsidR="006773D6" w:rsidRPr="00A1115A" w:rsidRDefault="006773D6" w:rsidP="00E66A1F">
            <w:pPr>
              <w:pStyle w:val="TAC"/>
              <w:rPr>
                <w:lang w:eastAsia="zh-CN"/>
              </w:rPr>
            </w:pPr>
            <w:r w:rsidRPr="00A1115A">
              <w:rPr>
                <w:lang w:val="en-US" w:eastAsia="zh-CN"/>
              </w:rPr>
              <w:t>IMD</w:t>
            </w:r>
            <w:r>
              <w:rPr>
                <w:lang w:val="en-US" w:eastAsia="zh-CN"/>
              </w:rPr>
              <w:t>7</w:t>
            </w:r>
          </w:p>
        </w:tc>
      </w:tr>
      <w:tr w:rsidR="006773D6" w:rsidRPr="00A1115A" w14:paraId="6D24357D"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2CA6F4FD" w14:textId="77777777" w:rsidR="006773D6" w:rsidRPr="00A1115A" w:rsidRDefault="006773D6" w:rsidP="00E66A1F">
            <w:pPr>
              <w:pStyle w:val="TAC"/>
              <w:keepNext w:val="0"/>
              <w:rPr>
                <w:rFonts w:cs="Arial"/>
                <w:lang w:val="sv-SE" w:eastAsia="zh-CN"/>
              </w:rPr>
            </w:pPr>
          </w:p>
        </w:tc>
        <w:tc>
          <w:tcPr>
            <w:tcW w:w="1146" w:type="dxa"/>
            <w:tcBorders>
              <w:top w:val="single" w:sz="4" w:space="0" w:color="auto"/>
              <w:left w:val="single" w:sz="4" w:space="0" w:color="auto"/>
              <w:bottom w:val="nil"/>
              <w:right w:val="single" w:sz="4" w:space="0" w:color="auto"/>
            </w:tcBorders>
          </w:tcPr>
          <w:p w14:paraId="1C114822" w14:textId="77777777" w:rsidR="006773D6" w:rsidRDefault="006773D6" w:rsidP="00E66A1F">
            <w:pPr>
              <w:pStyle w:val="TAC"/>
              <w:rPr>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tcPr>
          <w:p w14:paraId="5E08F8FF" w14:textId="77777777" w:rsidR="006773D6" w:rsidRPr="00535CC7" w:rsidRDefault="006773D6" w:rsidP="00E66A1F">
            <w:pPr>
              <w:pStyle w:val="TAC"/>
            </w:pPr>
            <w:r w:rsidRPr="00DD6CBB">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194534C4" w14:textId="77777777" w:rsidR="006773D6" w:rsidRPr="00535CC7" w:rsidRDefault="006773D6" w:rsidP="00E66A1F">
            <w:pPr>
              <w:pStyle w:val="TAC"/>
            </w:pPr>
            <w:r w:rsidRPr="00A1115A">
              <w:rPr>
                <w:lang w:val="en-US" w:eastAsia="zh-CN"/>
              </w:rPr>
              <w:t>10</w:t>
            </w:r>
          </w:p>
        </w:tc>
        <w:tc>
          <w:tcPr>
            <w:tcW w:w="960" w:type="dxa"/>
            <w:tcBorders>
              <w:top w:val="single" w:sz="4" w:space="0" w:color="auto"/>
              <w:left w:val="single" w:sz="4" w:space="0" w:color="auto"/>
              <w:bottom w:val="nil"/>
              <w:right w:val="single" w:sz="4" w:space="0" w:color="auto"/>
            </w:tcBorders>
          </w:tcPr>
          <w:p w14:paraId="0F060CC9" w14:textId="77777777" w:rsidR="006773D6" w:rsidRPr="00535CC7" w:rsidRDefault="006773D6" w:rsidP="00E66A1F">
            <w:pPr>
              <w:pStyle w:val="TAC"/>
            </w:pPr>
            <w:r w:rsidRPr="00C50B46">
              <w:rPr>
                <w:lang w:eastAsia="ja-JP"/>
              </w:rPr>
              <w:t>1 (</w:t>
            </w:r>
            <w:proofErr w:type="spellStart"/>
            <w:r w:rsidRPr="00C50B46">
              <w:rPr>
                <w:lang w:eastAsia="ja-JP"/>
              </w:rPr>
              <w:t>RBstart</w:t>
            </w:r>
            <w:proofErr w:type="spellEnd"/>
            <w:r w:rsidRPr="00C50B46">
              <w:rPr>
                <w:lang w:eastAsia="ja-JP"/>
              </w:rPr>
              <w:t>=</w:t>
            </w:r>
            <w:r>
              <w:rPr>
                <w:lang w:eastAsia="ja-JP"/>
              </w:rPr>
              <w:t>17</w:t>
            </w:r>
            <w:r w:rsidRPr="00C50B46">
              <w:rPr>
                <w:lang w:eastAsia="ja-JP"/>
              </w:rPr>
              <w:t>)</w:t>
            </w:r>
          </w:p>
        </w:tc>
        <w:tc>
          <w:tcPr>
            <w:tcW w:w="960" w:type="dxa"/>
            <w:tcBorders>
              <w:top w:val="single" w:sz="4" w:space="0" w:color="auto"/>
              <w:left w:val="single" w:sz="4" w:space="0" w:color="auto"/>
              <w:bottom w:val="nil"/>
              <w:right w:val="single" w:sz="4" w:space="0" w:color="auto"/>
            </w:tcBorders>
          </w:tcPr>
          <w:p w14:paraId="76253CBB" w14:textId="77777777" w:rsidR="006773D6" w:rsidRPr="00535CC7" w:rsidRDefault="006773D6" w:rsidP="00E66A1F">
            <w:pPr>
              <w:pStyle w:val="TAC"/>
            </w:pPr>
            <w:r w:rsidRPr="00DD6CBB">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0D97B73D" w14:textId="77777777" w:rsidR="006773D6" w:rsidRPr="00A1115A" w:rsidRDefault="006773D6" w:rsidP="00E66A1F">
            <w:pPr>
              <w:pStyle w:val="TAC"/>
              <w:rPr>
                <w:lang w:eastAsia="zh-CN"/>
              </w:rPr>
            </w:pPr>
            <w:r w:rsidRPr="00A1115A">
              <w:rPr>
                <w:lang w:eastAsia="zh-CN"/>
              </w:rPr>
              <w:t>N/A</w:t>
            </w:r>
          </w:p>
        </w:tc>
        <w:tc>
          <w:tcPr>
            <w:tcW w:w="828" w:type="dxa"/>
            <w:tcBorders>
              <w:top w:val="single" w:sz="4" w:space="0" w:color="auto"/>
              <w:left w:val="single" w:sz="4" w:space="0" w:color="auto"/>
              <w:bottom w:val="nil"/>
              <w:right w:val="single" w:sz="4" w:space="0" w:color="auto"/>
            </w:tcBorders>
          </w:tcPr>
          <w:p w14:paraId="105D68D1" w14:textId="77777777" w:rsidR="006773D6" w:rsidRPr="00A1115A" w:rsidRDefault="006773D6" w:rsidP="00E66A1F">
            <w:pPr>
              <w:pStyle w:val="TAC"/>
              <w:rPr>
                <w:lang w:val="en-US" w:eastAsia="zh-CN"/>
              </w:rPr>
            </w:pPr>
            <w:r w:rsidRPr="00A1115A">
              <w:rPr>
                <w:lang w:val="en-US" w:eastAsia="zh-CN"/>
              </w:rPr>
              <w:t>TDD</w:t>
            </w:r>
          </w:p>
        </w:tc>
        <w:tc>
          <w:tcPr>
            <w:tcW w:w="1057" w:type="dxa"/>
            <w:tcBorders>
              <w:top w:val="single" w:sz="4" w:space="0" w:color="auto"/>
              <w:left w:val="single" w:sz="4" w:space="0" w:color="auto"/>
              <w:bottom w:val="nil"/>
              <w:right w:val="single" w:sz="4" w:space="0" w:color="auto"/>
            </w:tcBorders>
          </w:tcPr>
          <w:p w14:paraId="6A8AE29B" w14:textId="77777777" w:rsidR="006773D6" w:rsidRPr="00A1115A" w:rsidRDefault="006773D6" w:rsidP="00E66A1F">
            <w:pPr>
              <w:pStyle w:val="TAC"/>
              <w:rPr>
                <w:lang w:eastAsia="zh-CN"/>
              </w:rPr>
            </w:pPr>
            <w:r w:rsidRPr="00A1115A">
              <w:rPr>
                <w:lang w:eastAsia="zh-CN"/>
              </w:rPr>
              <w:t>N/A</w:t>
            </w:r>
          </w:p>
        </w:tc>
      </w:tr>
      <w:tr w:rsidR="006773D6" w:rsidRPr="00A1115A" w14:paraId="0A805D07"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24ECCE" w14:textId="77777777" w:rsidR="006773D6" w:rsidRPr="00A1115A" w:rsidRDefault="006773D6" w:rsidP="00E66A1F">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209D5FFF" w14:textId="77777777" w:rsidR="006773D6" w:rsidRDefault="006773D6" w:rsidP="00E66A1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50788636" w14:textId="77777777" w:rsidR="006773D6" w:rsidRPr="00535CC7" w:rsidRDefault="006773D6" w:rsidP="00E66A1F">
            <w:pPr>
              <w:pStyle w:val="TAC"/>
            </w:pPr>
            <w:r w:rsidRPr="00DD6CBB">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3AC1B7E2" w14:textId="77777777" w:rsidR="006773D6" w:rsidRPr="00535CC7" w:rsidRDefault="006773D6" w:rsidP="00E66A1F">
            <w:pPr>
              <w:pStyle w:val="TAC"/>
            </w:pPr>
            <w:r w:rsidRPr="00A1115A">
              <w:rPr>
                <w:lang w:val="en-US" w:eastAsia="zh-CN"/>
              </w:rPr>
              <w:t>10</w:t>
            </w:r>
          </w:p>
        </w:tc>
        <w:tc>
          <w:tcPr>
            <w:tcW w:w="960" w:type="dxa"/>
            <w:tcBorders>
              <w:top w:val="nil"/>
              <w:left w:val="single" w:sz="4" w:space="0" w:color="auto"/>
              <w:bottom w:val="single" w:sz="4" w:space="0" w:color="auto"/>
              <w:right w:val="single" w:sz="4" w:space="0" w:color="auto"/>
            </w:tcBorders>
          </w:tcPr>
          <w:p w14:paraId="34B83304" w14:textId="77777777" w:rsidR="006773D6" w:rsidRPr="00535CC7" w:rsidRDefault="006773D6" w:rsidP="00E66A1F">
            <w:pPr>
              <w:pStyle w:val="TAC"/>
            </w:pPr>
            <w:r w:rsidRPr="00C50B46">
              <w:rPr>
                <w:lang w:eastAsia="ja-JP"/>
              </w:rPr>
              <w:t>1 (</w:t>
            </w:r>
            <w:proofErr w:type="spellStart"/>
            <w:r w:rsidRPr="00C50B46">
              <w:rPr>
                <w:lang w:eastAsia="ja-JP"/>
              </w:rPr>
              <w:t>RBstart</w:t>
            </w:r>
            <w:proofErr w:type="spellEnd"/>
            <w:r w:rsidRPr="00C50B46">
              <w:rPr>
                <w:lang w:eastAsia="ja-JP"/>
              </w:rPr>
              <w:t>=</w:t>
            </w:r>
            <w:r>
              <w:rPr>
                <w:lang w:eastAsia="ja-JP"/>
              </w:rPr>
              <w:t>0)</w:t>
            </w:r>
          </w:p>
        </w:tc>
        <w:tc>
          <w:tcPr>
            <w:tcW w:w="960" w:type="dxa"/>
            <w:tcBorders>
              <w:top w:val="nil"/>
              <w:left w:val="single" w:sz="4" w:space="0" w:color="auto"/>
              <w:bottom w:val="single" w:sz="4" w:space="0" w:color="auto"/>
              <w:right w:val="single" w:sz="4" w:space="0" w:color="auto"/>
            </w:tcBorders>
          </w:tcPr>
          <w:p w14:paraId="1989F919" w14:textId="77777777" w:rsidR="006773D6" w:rsidRPr="00535CC7" w:rsidRDefault="006773D6" w:rsidP="00E66A1F">
            <w:pPr>
              <w:pStyle w:val="TAC"/>
            </w:pPr>
            <w:r w:rsidRPr="00DD6CBB">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5D25E2FC" w14:textId="77777777" w:rsidR="006773D6" w:rsidRPr="00A1115A" w:rsidRDefault="006773D6" w:rsidP="00E66A1F">
            <w:pPr>
              <w:pStyle w:val="TAC"/>
              <w:rPr>
                <w:lang w:eastAsia="zh-CN"/>
              </w:rPr>
            </w:pPr>
          </w:p>
        </w:tc>
        <w:tc>
          <w:tcPr>
            <w:tcW w:w="828" w:type="dxa"/>
            <w:tcBorders>
              <w:top w:val="nil"/>
              <w:left w:val="single" w:sz="4" w:space="0" w:color="auto"/>
              <w:bottom w:val="single" w:sz="4" w:space="0" w:color="auto"/>
              <w:right w:val="single" w:sz="4" w:space="0" w:color="auto"/>
            </w:tcBorders>
          </w:tcPr>
          <w:p w14:paraId="1181D283" w14:textId="77777777" w:rsidR="006773D6" w:rsidRPr="00A1115A" w:rsidRDefault="006773D6" w:rsidP="00E66A1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C75B3D2" w14:textId="77777777" w:rsidR="006773D6" w:rsidRPr="00A1115A" w:rsidRDefault="006773D6" w:rsidP="00E66A1F">
            <w:pPr>
              <w:pStyle w:val="TAC"/>
              <w:rPr>
                <w:lang w:eastAsia="zh-CN"/>
              </w:rPr>
            </w:pPr>
          </w:p>
        </w:tc>
      </w:tr>
      <w:tr w:rsidR="006773D6" w:rsidRPr="00A1115A" w14:paraId="4DEAD500"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7D91EF" w14:textId="77777777" w:rsidR="006773D6" w:rsidRPr="00A1115A" w:rsidRDefault="006773D6" w:rsidP="00E66A1F">
            <w:pPr>
              <w:pStyle w:val="TAC"/>
              <w:keepNext w:val="0"/>
              <w:rPr>
                <w:rFonts w:cs="Arial"/>
                <w:lang w:val="sv-SE" w:eastAsia="zh-CN"/>
              </w:rPr>
            </w:pPr>
            <w:r w:rsidRPr="00A1115A">
              <w:rPr>
                <w:rFonts w:cs="Arial"/>
                <w:lang w:val="sv-SE" w:eastAsia="zh-CN"/>
              </w:rPr>
              <w:t>CA</w:t>
            </w:r>
            <w:r w:rsidRPr="00A1115A">
              <w:rPr>
                <w:rFonts w:cs="Arial"/>
                <w:lang w:val="zh-CN"/>
              </w:rPr>
              <w:t>_</w:t>
            </w:r>
            <w:r w:rsidRPr="00A1115A">
              <w:rPr>
                <w:rFonts w:cs="Arial"/>
                <w:lang w:val="sv-SE"/>
              </w:rPr>
              <w:t>n41</w:t>
            </w:r>
            <w:r w:rsidRPr="00A1115A">
              <w:rPr>
                <w:rFonts w:cs="Arial"/>
                <w:lang w:val="zh-CN" w:eastAsia="zh-CN"/>
              </w:rPr>
              <w:t>-</w:t>
            </w:r>
            <w:r w:rsidRPr="00A1115A">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61546719" w14:textId="77777777" w:rsidR="006773D6" w:rsidRPr="00A1115A" w:rsidRDefault="006773D6" w:rsidP="00E66A1F">
            <w:pPr>
              <w:pStyle w:val="TAC"/>
              <w:rPr>
                <w:rFonts w:cs="Arial"/>
                <w:lang w:eastAsia="ja-JP"/>
              </w:rPr>
            </w:pPr>
            <w:r>
              <w:rPr>
                <w:lang w:val="en-US" w:eastAsia="zh-CN"/>
              </w:rPr>
              <w:t>n41</w:t>
            </w:r>
          </w:p>
        </w:tc>
        <w:tc>
          <w:tcPr>
            <w:tcW w:w="960" w:type="dxa"/>
            <w:tcBorders>
              <w:top w:val="single" w:sz="4" w:space="0" w:color="auto"/>
              <w:left w:val="single" w:sz="4" w:space="0" w:color="auto"/>
              <w:bottom w:val="nil"/>
              <w:right w:val="single" w:sz="4" w:space="0" w:color="auto"/>
            </w:tcBorders>
          </w:tcPr>
          <w:p w14:paraId="7E040BDC" w14:textId="77777777" w:rsidR="006773D6" w:rsidRPr="00A1115A" w:rsidRDefault="006773D6" w:rsidP="00E66A1F">
            <w:pPr>
              <w:pStyle w:val="TAC"/>
              <w:rPr>
                <w:rFonts w:cs="Arial"/>
                <w:lang w:eastAsia="ja-JP"/>
              </w:rPr>
            </w:pPr>
            <w:r w:rsidRPr="00535CC7">
              <w:t>2545</w:t>
            </w:r>
          </w:p>
        </w:tc>
        <w:tc>
          <w:tcPr>
            <w:tcW w:w="964" w:type="dxa"/>
            <w:tcBorders>
              <w:top w:val="single" w:sz="4" w:space="0" w:color="auto"/>
              <w:left w:val="single" w:sz="4" w:space="0" w:color="auto"/>
              <w:bottom w:val="nil"/>
              <w:right w:val="single" w:sz="4" w:space="0" w:color="auto"/>
            </w:tcBorders>
          </w:tcPr>
          <w:p w14:paraId="7C47F8B2" w14:textId="77777777" w:rsidR="006773D6" w:rsidRPr="00A1115A" w:rsidRDefault="006773D6" w:rsidP="00E66A1F">
            <w:pPr>
              <w:pStyle w:val="TAC"/>
              <w:rPr>
                <w:rFonts w:cs="Arial"/>
                <w:lang w:eastAsia="ja-JP"/>
              </w:rPr>
            </w:pPr>
            <w:r w:rsidRPr="00535CC7">
              <w:t>90</w:t>
            </w:r>
          </w:p>
        </w:tc>
        <w:tc>
          <w:tcPr>
            <w:tcW w:w="960" w:type="dxa"/>
            <w:tcBorders>
              <w:top w:val="single" w:sz="4" w:space="0" w:color="auto"/>
              <w:left w:val="single" w:sz="4" w:space="0" w:color="auto"/>
              <w:bottom w:val="nil"/>
              <w:right w:val="single" w:sz="4" w:space="0" w:color="auto"/>
            </w:tcBorders>
          </w:tcPr>
          <w:p w14:paraId="701CB594" w14:textId="77777777" w:rsidR="006773D6" w:rsidRPr="00A1115A" w:rsidRDefault="006773D6" w:rsidP="00E66A1F">
            <w:pPr>
              <w:pStyle w:val="TAC"/>
              <w:rPr>
                <w:rFonts w:cs="Arial"/>
                <w:lang w:eastAsia="ja-JP"/>
              </w:rPr>
            </w:pPr>
            <w:r w:rsidRPr="00535CC7">
              <w:t>1 (</w:t>
            </w:r>
            <w:proofErr w:type="spellStart"/>
            <w:r w:rsidRPr="00535CC7">
              <w:t>RBstart</w:t>
            </w:r>
            <w:proofErr w:type="spellEnd"/>
            <w:r w:rsidRPr="00535CC7">
              <w:t>=0)</w:t>
            </w:r>
          </w:p>
        </w:tc>
        <w:tc>
          <w:tcPr>
            <w:tcW w:w="960" w:type="dxa"/>
            <w:tcBorders>
              <w:top w:val="single" w:sz="4" w:space="0" w:color="auto"/>
              <w:left w:val="single" w:sz="4" w:space="0" w:color="auto"/>
              <w:bottom w:val="nil"/>
              <w:right w:val="single" w:sz="4" w:space="0" w:color="auto"/>
            </w:tcBorders>
          </w:tcPr>
          <w:p w14:paraId="186EE4C8" w14:textId="77777777" w:rsidR="006773D6" w:rsidRPr="00A1115A" w:rsidRDefault="006773D6" w:rsidP="00E66A1F">
            <w:pPr>
              <w:pStyle w:val="TAC"/>
            </w:pPr>
            <w:r w:rsidRPr="00535CC7">
              <w:t>2545</w:t>
            </w:r>
          </w:p>
        </w:tc>
        <w:tc>
          <w:tcPr>
            <w:tcW w:w="977" w:type="dxa"/>
            <w:tcBorders>
              <w:top w:val="single" w:sz="4" w:space="0" w:color="auto"/>
              <w:left w:val="single" w:sz="4" w:space="0" w:color="auto"/>
              <w:bottom w:val="nil"/>
              <w:right w:val="single" w:sz="4" w:space="0" w:color="auto"/>
            </w:tcBorders>
          </w:tcPr>
          <w:p w14:paraId="714B836D" w14:textId="77777777" w:rsidR="006773D6" w:rsidRPr="00A1115A" w:rsidRDefault="006773D6" w:rsidP="00E66A1F">
            <w:pPr>
              <w:pStyle w:val="TAC"/>
              <w:rPr>
                <w:rFonts w:cs="Arial"/>
                <w:lang w:eastAsia="ja-JP"/>
              </w:rPr>
            </w:pPr>
            <w:r w:rsidRPr="00A1115A">
              <w:rPr>
                <w:lang w:eastAsia="zh-CN"/>
              </w:rPr>
              <w:t>N/A</w:t>
            </w:r>
          </w:p>
        </w:tc>
        <w:tc>
          <w:tcPr>
            <w:tcW w:w="828" w:type="dxa"/>
            <w:tcBorders>
              <w:top w:val="single" w:sz="4" w:space="0" w:color="auto"/>
              <w:left w:val="single" w:sz="4" w:space="0" w:color="auto"/>
              <w:bottom w:val="nil"/>
              <w:right w:val="single" w:sz="4" w:space="0" w:color="auto"/>
            </w:tcBorders>
          </w:tcPr>
          <w:p w14:paraId="78FDE454" w14:textId="77777777" w:rsidR="006773D6" w:rsidRPr="00A1115A" w:rsidRDefault="006773D6" w:rsidP="00E66A1F">
            <w:pPr>
              <w:pStyle w:val="TAC"/>
              <w:rPr>
                <w:lang w:val="en-US" w:eastAsia="zh-CN"/>
              </w:rPr>
            </w:pPr>
            <w:r w:rsidRPr="00A1115A">
              <w:rPr>
                <w:lang w:val="en-US" w:eastAsia="zh-CN"/>
              </w:rPr>
              <w:t>TDD</w:t>
            </w:r>
          </w:p>
        </w:tc>
        <w:tc>
          <w:tcPr>
            <w:tcW w:w="1057" w:type="dxa"/>
            <w:tcBorders>
              <w:top w:val="single" w:sz="4" w:space="0" w:color="auto"/>
              <w:left w:val="single" w:sz="4" w:space="0" w:color="auto"/>
              <w:bottom w:val="nil"/>
              <w:right w:val="single" w:sz="4" w:space="0" w:color="auto"/>
            </w:tcBorders>
          </w:tcPr>
          <w:p w14:paraId="3F2D74E9" w14:textId="77777777" w:rsidR="006773D6" w:rsidRPr="00A1115A" w:rsidRDefault="006773D6" w:rsidP="00E66A1F">
            <w:pPr>
              <w:pStyle w:val="TAC"/>
              <w:rPr>
                <w:rFonts w:cs="Arial"/>
                <w:lang w:eastAsia="ja-JP"/>
              </w:rPr>
            </w:pPr>
            <w:r w:rsidRPr="00A1115A">
              <w:rPr>
                <w:lang w:eastAsia="zh-CN"/>
              </w:rPr>
              <w:t>N/A</w:t>
            </w:r>
          </w:p>
        </w:tc>
      </w:tr>
      <w:tr w:rsidR="006773D6" w:rsidRPr="00A1115A" w14:paraId="7C775E93"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44FA5058" w14:textId="77777777" w:rsidR="006773D6" w:rsidRPr="00A1115A" w:rsidRDefault="006773D6" w:rsidP="00E66A1F">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51E916A9" w14:textId="77777777" w:rsidR="006773D6" w:rsidRPr="00A1115A" w:rsidRDefault="006773D6" w:rsidP="00E66A1F">
            <w:pPr>
              <w:pStyle w:val="TAC"/>
              <w:rPr>
                <w:rFonts w:cs="Arial"/>
                <w:lang w:eastAsia="ja-JP"/>
              </w:rPr>
            </w:pPr>
          </w:p>
        </w:tc>
        <w:tc>
          <w:tcPr>
            <w:tcW w:w="960" w:type="dxa"/>
            <w:tcBorders>
              <w:top w:val="nil"/>
              <w:left w:val="single" w:sz="4" w:space="0" w:color="auto"/>
              <w:bottom w:val="single" w:sz="4" w:space="0" w:color="auto"/>
              <w:right w:val="single" w:sz="4" w:space="0" w:color="auto"/>
            </w:tcBorders>
          </w:tcPr>
          <w:p w14:paraId="7617314D" w14:textId="77777777" w:rsidR="006773D6" w:rsidRPr="00A1115A" w:rsidRDefault="006773D6" w:rsidP="00E66A1F">
            <w:pPr>
              <w:pStyle w:val="TAC"/>
              <w:rPr>
                <w:rFonts w:cs="Arial"/>
                <w:lang w:eastAsia="ja-JP"/>
              </w:rPr>
            </w:pPr>
            <w:r w:rsidRPr="00FD7361">
              <w:t>2640</w:t>
            </w:r>
          </w:p>
        </w:tc>
        <w:tc>
          <w:tcPr>
            <w:tcW w:w="964" w:type="dxa"/>
            <w:tcBorders>
              <w:top w:val="nil"/>
              <w:left w:val="single" w:sz="4" w:space="0" w:color="auto"/>
              <w:bottom w:val="single" w:sz="4" w:space="0" w:color="auto"/>
              <w:right w:val="single" w:sz="4" w:space="0" w:color="auto"/>
            </w:tcBorders>
          </w:tcPr>
          <w:p w14:paraId="72CB43FE" w14:textId="77777777" w:rsidR="006773D6" w:rsidRPr="00A1115A" w:rsidRDefault="006773D6" w:rsidP="00E66A1F">
            <w:pPr>
              <w:pStyle w:val="TAC"/>
              <w:rPr>
                <w:rFonts w:cs="Arial"/>
                <w:lang w:eastAsia="ja-JP"/>
              </w:rPr>
            </w:pPr>
            <w:r w:rsidRPr="00FD7361">
              <w:t>100</w:t>
            </w:r>
          </w:p>
        </w:tc>
        <w:tc>
          <w:tcPr>
            <w:tcW w:w="960" w:type="dxa"/>
            <w:tcBorders>
              <w:top w:val="nil"/>
              <w:left w:val="single" w:sz="4" w:space="0" w:color="auto"/>
              <w:bottom w:val="single" w:sz="4" w:space="0" w:color="auto"/>
              <w:right w:val="single" w:sz="4" w:space="0" w:color="auto"/>
            </w:tcBorders>
          </w:tcPr>
          <w:p w14:paraId="7AFC4C33" w14:textId="77777777" w:rsidR="006773D6" w:rsidRPr="00A1115A" w:rsidRDefault="006773D6" w:rsidP="00E66A1F">
            <w:pPr>
              <w:pStyle w:val="TAC"/>
              <w:rPr>
                <w:rFonts w:cs="Arial"/>
                <w:lang w:eastAsia="ja-JP"/>
              </w:rPr>
            </w:pPr>
            <w:r w:rsidRPr="00FD7361">
              <w:t>1 (</w:t>
            </w:r>
            <w:proofErr w:type="spellStart"/>
            <w:r w:rsidRPr="00FD7361">
              <w:t>RBstart</w:t>
            </w:r>
            <w:proofErr w:type="spellEnd"/>
            <w:r w:rsidRPr="00FD7361">
              <w:t>=171)</w:t>
            </w:r>
          </w:p>
        </w:tc>
        <w:tc>
          <w:tcPr>
            <w:tcW w:w="960" w:type="dxa"/>
            <w:tcBorders>
              <w:top w:val="nil"/>
              <w:left w:val="single" w:sz="4" w:space="0" w:color="auto"/>
              <w:bottom w:val="single" w:sz="4" w:space="0" w:color="auto"/>
              <w:right w:val="single" w:sz="4" w:space="0" w:color="auto"/>
            </w:tcBorders>
          </w:tcPr>
          <w:p w14:paraId="3C043424" w14:textId="77777777" w:rsidR="006773D6" w:rsidRPr="00A1115A" w:rsidRDefault="006773D6" w:rsidP="00E66A1F">
            <w:pPr>
              <w:pStyle w:val="TAC"/>
            </w:pPr>
            <w:r w:rsidRPr="00FD7361">
              <w:t>2640</w:t>
            </w:r>
          </w:p>
        </w:tc>
        <w:tc>
          <w:tcPr>
            <w:tcW w:w="977" w:type="dxa"/>
            <w:tcBorders>
              <w:top w:val="nil"/>
              <w:left w:val="single" w:sz="4" w:space="0" w:color="auto"/>
              <w:bottom w:val="single" w:sz="4" w:space="0" w:color="auto"/>
              <w:right w:val="single" w:sz="4" w:space="0" w:color="auto"/>
            </w:tcBorders>
          </w:tcPr>
          <w:p w14:paraId="08512D69" w14:textId="77777777" w:rsidR="006773D6" w:rsidRPr="00A1115A" w:rsidRDefault="006773D6" w:rsidP="00E66A1F">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2D47D0F0" w14:textId="77777777" w:rsidR="006773D6" w:rsidRPr="00A1115A" w:rsidRDefault="006773D6" w:rsidP="00E66A1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7275F14" w14:textId="77777777" w:rsidR="006773D6" w:rsidRPr="00A1115A" w:rsidRDefault="006773D6" w:rsidP="00E66A1F">
            <w:pPr>
              <w:pStyle w:val="TAC"/>
              <w:rPr>
                <w:rFonts w:cs="Arial"/>
                <w:lang w:eastAsia="ja-JP"/>
              </w:rPr>
            </w:pPr>
          </w:p>
        </w:tc>
      </w:tr>
      <w:tr w:rsidR="006773D6" w:rsidRPr="00A1115A" w14:paraId="590911E9"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742537" w14:textId="77777777" w:rsidR="006773D6" w:rsidRPr="00A1115A" w:rsidRDefault="006773D6" w:rsidP="00E66A1F">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24C4738B" w14:textId="77777777" w:rsidR="006773D6" w:rsidRPr="00A1115A" w:rsidRDefault="006773D6" w:rsidP="00E66A1F">
            <w:pPr>
              <w:pStyle w:val="TAC"/>
              <w:rPr>
                <w:rFonts w:cs="Arial"/>
                <w:lang w:eastAsia="ja-JP"/>
              </w:rPr>
            </w:pPr>
            <w:r w:rsidRPr="006E1D47">
              <w:t>n66</w:t>
            </w:r>
          </w:p>
        </w:tc>
        <w:tc>
          <w:tcPr>
            <w:tcW w:w="960" w:type="dxa"/>
            <w:tcBorders>
              <w:top w:val="single" w:sz="4" w:space="0" w:color="auto"/>
              <w:left w:val="single" w:sz="4" w:space="0" w:color="auto"/>
              <w:bottom w:val="single" w:sz="4" w:space="0" w:color="auto"/>
              <w:right w:val="single" w:sz="4" w:space="0" w:color="auto"/>
            </w:tcBorders>
          </w:tcPr>
          <w:p w14:paraId="1F9156B1" w14:textId="77777777" w:rsidR="006773D6" w:rsidRPr="00A1115A" w:rsidRDefault="006773D6" w:rsidP="00E66A1F">
            <w:pPr>
              <w:pStyle w:val="TAC"/>
              <w:rPr>
                <w:rFonts w:cs="Arial"/>
                <w:lang w:eastAsia="ja-JP"/>
              </w:rPr>
            </w:pPr>
            <w:r w:rsidRPr="006E1D47">
              <w:t>N/A</w:t>
            </w:r>
          </w:p>
        </w:tc>
        <w:tc>
          <w:tcPr>
            <w:tcW w:w="964" w:type="dxa"/>
            <w:tcBorders>
              <w:top w:val="single" w:sz="4" w:space="0" w:color="auto"/>
              <w:left w:val="single" w:sz="4" w:space="0" w:color="auto"/>
              <w:bottom w:val="single" w:sz="4" w:space="0" w:color="auto"/>
              <w:right w:val="single" w:sz="4" w:space="0" w:color="auto"/>
            </w:tcBorders>
          </w:tcPr>
          <w:p w14:paraId="25B78ACF" w14:textId="77777777" w:rsidR="006773D6" w:rsidRPr="00A1115A" w:rsidRDefault="006773D6" w:rsidP="00E66A1F">
            <w:pPr>
              <w:pStyle w:val="TAC"/>
              <w:rPr>
                <w:rFonts w:cs="Arial"/>
                <w:lang w:eastAsia="ja-JP"/>
              </w:rPr>
            </w:pPr>
            <w:r w:rsidRPr="006E1D47">
              <w:t>5</w:t>
            </w:r>
          </w:p>
        </w:tc>
        <w:tc>
          <w:tcPr>
            <w:tcW w:w="960" w:type="dxa"/>
            <w:tcBorders>
              <w:top w:val="single" w:sz="4" w:space="0" w:color="auto"/>
              <w:left w:val="single" w:sz="4" w:space="0" w:color="auto"/>
              <w:bottom w:val="single" w:sz="4" w:space="0" w:color="auto"/>
              <w:right w:val="single" w:sz="4" w:space="0" w:color="auto"/>
            </w:tcBorders>
          </w:tcPr>
          <w:p w14:paraId="0D54FE1F" w14:textId="77777777" w:rsidR="006773D6" w:rsidRPr="00A1115A" w:rsidRDefault="006773D6" w:rsidP="00E66A1F">
            <w:pPr>
              <w:pStyle w:val="TAC"/>
              <w:rPr>
                <w:rFonts w:cs="Arial"/>
                <w:lang w:eastAsia="ja-JP"/>
              </w:rPr>
            </w:pPr>
            <w:r w:rsidRPr="006E1D47">
              <w:t>N/A</w:t>
            </w:r>
          </w:p>
        </w:tc>
        <w:tc>
          <w:tcPr>
            <w:tcW w:w="960" w:type="dxa"/>
            <w:tcBorders>
              <w:top w:val="single" w:sz="4" w:space="0" w:color="auto"/>
              <w:left w:val="single" w:sz="4" w:space="0" w:color="auto"/>
              <w:bottom w:val="single" w:sz="4" w:space="0" w:color="auto"/>
              <w:right w:val="single" w:sz="4" w:space="0" w:color="auto"/>
            </w:tcBorders>
          </w:tcPr>
          <w:p w14:paraId="10A5935A" w14:textId="77777777" w:rsidR="006773D6" w:rsidRPr="00A1115A" w:rsidRDefault="006773D6" w:rsidP="00E66A1F">
            <w:pPr>
              <w:pStyle w:val="TAC"/>
            </w:pPr>
            <w:r w:rsidRPr="006E1D47">
              <w:t>2197.5</w:t>
            </w:r>
          </w:p>
        </w:tc>
        <w:tc>
          <w:tcPr>
            <w:tcW w:w="977" w:type="dxa"/>
            <w:tcBorders>
              <w:top w:val="single" w:sz="4" w:space="0" w:color="auto"/>
              <w:left w:val="single" w:sz="4" w:space="0" w:color="auto"/>
              <w:bottom w:val="single" w:sz="4" w:space="0" w:color="auto"/>
              <w:right w:val="single" w:sz="4" w:space="0" w:color="auto"/>
            </w:tcBorders>
          </w:tcPr>
          <w:p w14:paraId="3B129DFD" w14:textId="77777777" w:rsidR="006773D6" w:rsidRPr="00A1115A" w:rsidRDefault="006773D6" w:rsidP="00E66A1F">
            <w:pPr>
              <w:pStyle w:val="TAC"/>
              <w:rPr>
                <w:rFonts w:cs="Arial"/>
                <w:lang w:eastAsia="ja-JP"/>
              </w:rPr>
            </w:pPr>
            <w:r>
              <w:t>[22 – 33.5]</w:t>
            </w:r>
          </w:p>
        </w:tc>
        <w:tc>
          <w:tcPr>
            <w:tcW w:w="828" w:type="dxa"/>
            <w:tcBorders>
              <w:top w:val="single" w:sz="4" w:space="0" w:color="auto"/>
              <w:left w:val="single" w:sz="4" w:space="0" w:color="auto"/>
              <w:bottom w:val="single" w:sz="4" w:space="0" w:color="auto"/>
              <w:right w:val="single" w:sz="4" w:space="0" w:color="auto"/>
            </w:tcBorders>
          </w:tcPr>
          <w:p w14:paraId="5443D8E3" w14:textId="77777777" w:rsidR="006773D6" w:rsidRPr="00A1115A" w:rsidRDefault="006773D6" w:rsidP="00E66A1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E45E79" w14:textId="77777777" w:rsidR="006773D6" w:rsidRPr="00A1115A" w:rsidRDefault="006773D6" w:rsidP="00E66A1F">
            <w:pPr>
              <w:pStyle w:val="TAC"/>
              <w:rPr>
                <w:rFonts w:cs="Arial"/>
                <w:lang w:eastAsia="ja-JP"/>
              </w:rPr>
            </w:pPr>
            <w:r>
              <w:rPr>
                <w:rFonts w:cs="Arial"/>
                <w:lang w:eastAsia="ja-JP"/>
              </w:rPr>
              <w:t>IMD5</w:t>
            </w:r>
          </w:p>
        </w:tc>
      </w:tr>
      <w:tr w:rsidR="006773D6" w:rsidRPr="00A1115A" w14:paraId="598DC293"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00FC33" w14:textId="77777777" w:rsidR="006773D6" w:rsidRPr="00A1115A" w:rsidRDefault="006773D6" w:rsidP="00E66A1F">
            <w:pPr>
              <w:pStyle w:val="TAC"/>
              <w:keepNext w:val="0"/>
              <w:rPr>
                <w:rFonts w:cs="Arial"/>
                <w:lang w:val="sv-SE"/>
              </w:rPr>
            </w:pPr>
            <w:r w:rsidRPr="00A1115A">
              <w:rPr>
                <w:rFonts w:cs="Arial"/>
                <w:lang w:val="sv-SE" w:eastAsia="zh-CN"/>
              </w:rPr>
              <w:t>CA</w:t>
            </w:r>
            <w:r w:rsidRPr="00A1115A">
              <w:rPr>
                <w:rFonts w:cs="Arial"/>
                <w:lang w:val="zh-CN"/>
              </w:rPr>
              <w:t>_</w:t>
            </w:r>
            <w:r w:rsidRPr="00A1115A">
              <w:rPr>
                <w:rFonts w:cs="Arial"/>
                <w:lang w:val="sv-SE"/>
              </w:rPr>
              <w:t>n41</w:t>
            </w:r>
            <w:r w:rsidRPr="00A1115A">
              <w:rPr>
                <w:rFonts w:cs="Arial"/>
                <w:lang w:val="zh-CN" w:eastAsia="zh-CN"/>
              </w:rPr>
              <w:t>-</w:t>
            </w:r>
            <w:r w:rsidRPr="00A1115A">
              <w:rPr>
                <w:rFonts w:cs="Arial"/>
                <w:lang w:val="zh-CN"/>
              </w:rPr>
              <w:t>n</w:t>
            </w:r>
            <w:r w:rsidRPr="00A1115A">
              <w:rPr>
                <w:rFonts w:cs="Arial"/>
                <w:lang w:val="sv-SE"/>
              </w:rPr>
              <w:t>71</w:t>
            </w:r>
          </w:p>
          <w:p w14:paraId="5CD80139"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3D999" w14:textId="77777777" w:rsidR="006773D6" w:rsidRPr="00A1115A" w:rsidRDefault="006773D6" w:rsidP="00E66A1F">
            <w:pPr>
              <w:pStyle w:val="TAC"/>
              <w:rPr>
                <w:lang w:val="en-US" w:eastAsia="zh-CN"/>
              </w:rPr>
            </w:pPr>
            <w:r w:rsidRPr="00A1115A">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FAFA005" w14:textId="77777777" w:rsidR="006773D6" w:rsidRPr="00A1115A" w:rsidRDefault="006773D6" w:rsidP="00E66A1F">
            <w:pPr>
              <w:pStyle w:val="TAC"/>
              <w:rPr>
                <w:lang w:val="en-US" w:eastAsia="zh-CN"/>
              </w:rPr>
            </w:pPr>
            <w:r w:rsidRPr="00A1115A">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4F9AA6B3" w14:textId="77777777" w:rsidR="006773D6" w:rsidRPr="00A1115A" w:rsidRDefault="006773D6" w:rsidP="00E66A1F">
            <w:pPr>
              <w:pStyle w:val="TAC"/>
              <w:rPr>
                <w:lang w:val="en-US" w:eastAsia="zh-CN"/>
              </w:rPr>
            </w:pPr>
            <w:r w:rsidRPr="00A1115A">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7AF9F46B" w14:textId="77777777" w:rsidR="006773D6" w:rsidRPr="00A1115A" w:rsidRDefault="006773D6" w:rsidP="00E66A1F">
            <w:pPr>
              <w:pStyle w:val="TAC"/>
              <w:rPr>
                <w:lang w:val="en-US" w:eastAsia="zh-CN"/>
              </w:rPr>
            </w:pPr>
            <w:r w:rsidRPr="00A1115A">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222B371" w14:textId="77777777" w:rsidR="006773D6" w:rsidRPr="00A1115A" w:rsidRDefault="006773D6" w:rsidP="00E66A1F">
            <w:pPr>
              <w:pStyle w:val="TAC"/>
              <w:rPr>
                <w:lang w:val="en-US" w:eastAsia="zh-CN"/>
              </w:rPr>
            </w:pPr>
            <w:r w:rsidRPr="00A1115A">
              <w:t>2614</w:t>
            </w:r>
          </w:p>
        </w:tc>
        <w:tc>
          <w:tcPr>
            <w:tcW w:w="977" w:type="dxa"/>
            <w:tcBorders>
              <w:top w:val="single" w:sz="4" w:space="0" w:color="auto"/>
              <w:left w:val="single" w:sz="4" w:space="0" w:color="auto"/>
              <w:bottom w:val="single" w:sz="4" w:space="0" w:color="auto"/>
              <w:right w:val="single" w:sz="4" w:space="0" w:color="auto"/>
            </w:tcBorders>
          </w:tcPr>
          <w:p w14:paraId="684AD894" w14:textId="77777777" w:rsidR="006773D6" w:rsidRPr="00A1115A" w:rsidRDefault="006773D6" w:rsidP="00E66A1F">
            <w:pPr>
              <w:pStyle w:val="TAC"/>
              <w:rPr>
                <w:lang w:eastAsia="zh-CN"/>
              </w:rPr>
            </w:pPr>
            <w:r w:rsidRPr="00A111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63A080" w14:textId="77777777" w:rsidR="006773D6" w:rsidRPr="00A1115A" w:rsidRDefault="006773D6" w:rsidP="00E66A1F">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111634" w14:textId="77777777" w:rsidR="006773D6" w:rsidRPr="00A1115A" w:rsidRDefault="006773D6" w:rsidP="00E66A1F">
            <w:pPr>
              <w:pStyle w:val="TAC"/>
            </w:pPr>
            <w:r w:rsidRPr="00A1115A">
              <w:rPr>
                <w:rFonts w:cs="Arial"/>
                <w:lang w:eastAsia="ja-JP"/>
              </w:rPr>
              <w:t>N/A</w:t>
            </w:r>
          </w:p>
        </w:tc>
      </w:tr>
      <w:tr w:rsidR="006773D6" w:rsidRPr="00A1115A" w14:paraId="701A2583"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6E5AA5"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82C3B" w14:textId="77777777" w:rsidR="006773D6" w:rsidRPr="00A1115A" w:rsidRDefault="006773D6" w:rsidP="00E66A1F">
            <w:pPr>
              <w:pStyle w:val="TAC"/>
              <w:rPr>
                <w:lang w:val="en-US" w:eastAsia="zh-CN"/>
              </w:rPr>
            </w:pPr>
            <w:r w:rsidRPr="00A1115A">
              <w:t>n71</w:t>
            </w:r>
          </w:p>
        </w:tc>
        <w:tc>
          <w:tcPr>
            <w:tcW w:w="960" w:type="dxa"/>
            <w:tcBorders>
              <w:top w:val="single" w:sz="4" w:space="0" w:color="auto"/>
              <w:left w:val="single" w:sz="4" w:space="0" w:color="auto"/>
              <w:bottom w:val="single" w:sz="4" w:space="0" w:color="auto"/>
              <w:right w:val="single" w:sz="4" w:space="0" w:color="auto"/>
            </w:tcBorders>
          </w:tcPr>
          <w:p w14:paraId="1AE5A76E" w14:textId="77777777" w:rsidR="006773D6" w:rsidRPr="00A1115A" w:rsidRDefault="006773D6" w:rsidP="00E66A1F">
            <w:pPr>
              <w:pStyle w:val="TAC"/>
              <w:rPr>
                <w:lang w:val="en-US" w:eastAsia="zh-CN"/>
              </w:rPr>
            </w:pPr>
            <w:r w:rsidRPr="00A1115A">
              <w:t>665</w:t>
            </w:r>
          </w:p>
        </w:tc>
        <w:tc>
          <w:tcPr>
            <w:tcW w:w="964" w:type="dxa"/>
            <w:tcBorders>
              <w:top w:val="single" w:sz="4" w:space="0" w:color="auto"/>
              <w:left w:val="single" w:sz="4" w:space="0" w:color="auto"/>
              <w:bottom w:val="single" w:sz="4" w:space="0" w:color="auto"/>
              <w:right w:val="single" w:sz="4" w:space="0" w:color="auto"/>
            </w:tcBorders>
          </w:tcPr>
          <w:p w14:paraId="7754F230" w14:textId="77777777" w:rsidR="006773D6" w:rsidRPr="00A1115A" w:rsidRDefault="006773D6" w:rsidP="00E66A1F">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10DC035E" w14:textId="77777777" w:rsidR="006773D6" w:rsidRPr="00A1115A" w:rsidRDefault="006773D6" w:rsidP="00E66A1F">
            <w:pPr>
              <w:pStyle w:val="TAC"/>
              <w:rPr>
                <w:lang w:val="en-US"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6379DE3A" w14:textId="77777777" w:rsidR="006773D6" w:rsidRPr="00A1115A" w:rsidRDefault="006773D6" w:rsidP="00E66A1F">
            <w:pPr>
              <w:pStyle w:val="TAC"/>
              <w:rPr>
                <w:lang w:val="en-US" w:eastAsia="zh-CN"/>
              </w:rPr>
            </w:pPr>
            <w:r w:rsidRPr="00A1115A">
              <w:t>619</w:t>
            </w:r>
          </w:p>
        </w:tc>
        <w:tc>
          <w:tcPr>
            <w:tcW w:w="977" w:type="dxa"/>
            <w:tcBorders>
              <w:top w:val="single" w:sz="4" w:space="0" w:color="auto"/>
              <w:left w:val="single" w:sz="4" w:space="0" w:color="auto"/>
              <w:bottom w:val="single" w:sz="4" w:space="0" w:color="auto"/>
              <w:right w:val="single" w:sz="4" w:space="0" w:color="auto"/>
            </w:tcBorders>
          </w:tcPr>
          <w:p w14:paraId="554F2FEF" w14:textId="77777777" w:rsidR="006773D6" w:rsidRPr="00A1115A" w:rsidRDefault="006773D6" w:rsidP="00E66A1F">
            <w:pPr>
              <w:pStyle w:val="TAC"/>
              <w:rPr>
                <w:lang w:eastAsia="zh-CN"/>
              </w:rPr>
            </w:pPr>
            <w:r w:rsidRPr="00A1115A">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9EECDFF" w14:textId="77777777" w:rsidR="006773D6" w:rsidRPr="00A1115A" w:rsidRDefault="006773D6" w:rsidP="00E66A1F">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61983D" w14:textId="77777777" w:rsidR="006773D6" w:rsidRPr="00A1115A" w:rsidRDefault="006773D6" w:rsidP="00E66A1F">
            <w:pPr>
              <w:pStyle w:val="TAC"/>
            </w:pPr>
            <w:r w:rsidRPr="00A1115A">
              <w:rPr>
                <w:rFonts w:cs="Arial"/>
                <w:lang w:eastAsia="ja-JP"/>
              </w:rPr>
              <w:t>IMD4</w:t>
            </w:r>
          </w:p>
        </w:tc>
      </w:tr>
      <w:tr w:rsidR="006773D6" w:rsidRPr="00A1115A" w14:paraId="493EBF15"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1E0C20" w14:textId="77777777" w:rsidR="006773D6" w:rsidRPr="00A1115A" w:rsidRDefault="006773D6" w:rsidP="00E66A1F">
            <w:pPr>
              <w:pStyle w:val="TAC"/>
              <w:rPr>
                <w:lang w:val="en-US" w:eastAsia="zh-CN"/>
              </w:rPr>
            </w:pPr>
            <w:r w:rsidRPr="00A1115A">
              <w:rPr>
                <w:rFonts w:cs="Arial"/>
                <w:lang w:val="sv-SE" w:eastAsia="zh-CN"/>
              </w:rPr>
              <w:t>CA</w:t>
            </w:r>
            <w:r w:rsidRPr="00A1115A">
              <w:rPr>
                <w:rFonts w:cs="Arial"/>
                <w:lang w:val="zh-CN"/>
              </w:rPr>
              <w:t>_</w:t>
            </w:r>
            <w:r w:rsidRPr="00A1115A">
              <w:rPr>
                <w:rFonts w:cs="Arial"/>
                <w:lang w:val="sv-SE"/>
              </w:rPr>
              <w:t>n41</w:t>
            </w:r>
            <w:r w:rsidRPr="00A1115A">
              <w:rPr>
                <w:rFonts w:cs="Arial"/>
                <w:lang w:val="zh-CN" w:eastAsia="zh-CN"/>
              </w:rPr>
              <w:t>-</w:t>
            </w:r>
            <w:r w:rsidRPr="00A1115A">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39C3F314" w14:textId="77777777" w:rsidR="006773D6" w:rsidRPr="00A1115A" w:rsidRDefault="006773D6" w:rsidP="00E66A1F">
            <w:pPr>
              <w:pStyle w:val="TAC"/>
              <w:rPr>
                <w:lang w:val="en-US" w:eastAsia="zh-CN"/>
              </w:rPr>
            </w:pPr>
            <w:r>
              <w:rPr>
                <w:lang w:val="en-US" w:eastAsia="zh-CN"/>
              </w:rPr>
              <w:t>n41</w:t>
            </w:r>
          </w:p>
        </w:tc>
        <w:tc>
          <w:tcPr>
            <w:tcW w:w="960" w:type="dxa"/>
            <w:tcBorders>
              <w:top w:val="single" w:sz="4" w:space="0" w:color="auto"/>
              <w:left w:val="single" w:sz="4" w:space="0" w:color="auto"/>
              <w:bottom w:val="nil"/>
              <w:right w:val="single" w:sz="4" w:space="0" w:color="auto"/>
            </w:tcBorders>
          </w:tcPr>
          <w:p w14:paraId="2D511CBC" w14:textId="77777777" w:rsidR="006773D6" w:rsidRPr="00A1115A" w:rsidRDefault="006773D6" w:rsidP="00E66A1F">
            <w:pPr>
              <w:pStyle w:val="TAC"/>
              <w:rPr>
                <w:lang w:val="en-US" w:eastAsia="zh-CN"/>
              </w:rPr>
            </w:pPr>
            <w:r w:rsidRPr="006C0C85">
              <w:t>2545</w:t>
            </w:r>
          </w:p>
        </w:tc>
        <w:tc>
          <w:tcPr>
            <w:tcW w:w="964" w:type="dxa"/>
            <w:tcBorders>
              <w:top w:val="single" w:sz="4" w:space="0" w:color="auto"/>
              <w:left w:val="single" w:sz="4" w:space="0" w:color="auto"/>
              <w:bottom w:val="nil"/>
              <w:right w:val="single" w:sz="4" w:space="0" w:color="auto"/>
            </w:tcBorders>
          </w:tcPr>
          <w:p w14:paraId="1BC8234D" w14:textId="77777777" w:rsidR="006773D6" w:rsidRPr="00A1115A" w:rsidRDefault="006773D6" w:rsidP="00E66A1F">
            <w:pPr>
              <w:pStyle w:val="TAC"/>
              <w:rPr>
                <w:lang w:val="en-US" w:eastAsia="zh-CN"/>
              </w:rPr>
            </w:pPr>
            <w:r w:rsidRPr="006C0C85">
              <w:t>60</w:t>
            </w:r>
          </w:p>
        </w:tc>
        <w:tc>
          <w:tcPr>
            <w:tcW w:w="960" w:type="dxa"/>
            <w:tcBorders>
              <w:top w:val="single" w:sz="4" w:space="0" w:color="auto"/>
              <w:left w:val="single" w:sz="4" w:space="0" w:color="auto"/>
              <w:bottom w:val="nil"/>
              <w:right w:val="single" w:sz="4" w:space="0" w:color="auto"/>
            </w:tcBorders>
          </w:tcPr>
          <w:p w14:paraId="67FF13FE" w14:textId="77777777" w:rsidR="006773D6" w:rsidRPr="00A1115A" w:rsidRDefault="006773D6" w:rsidP="00E66A1F">
            <w:pPr>
              <w:pStyle w:val="TAC"/>
              <w:rPr>
                <w:lang w:val="en-US" w:eastAsia="zh-CN"/>
              </w:rPr>
            </w:pPr>
            <w:r w:rsidRPr="006C0C85">
              <w:t>1 (</w:t>
            </w:r>
            <w:proofErr w:type="spellStart"/>
            <w:r w:rsidRPr="006C0C85">
              <w:t>RBstart</w:t>
            </w:r>
            <w:proofErr w:type="spellEnd"/>
            <w:r w:rsidRPr="006C0C85">
              <w:t>=0)</w:t>
            </w:r>
          </w:p>
        </w:tc>
        <w:tc>
          <w:tcPr>
            <w:tcW w:w="960" w:type="dxa"/>
            <w:tcBorders>
              <w:top w:val="single" w:sz="4" w:space="0" w:color="auto"/>
              <w:left w:val="single" w:sz="4" w:space="0" w:color="auto"/>
              <w:bottom w:val="nil"/>
              <w:right w:val="single" w:sz="4" w:space="0" w:color="auto"/>
            </w:tcBorders>
          </w:tcPr>
          <w:p w14:paraId="3FAEDB01" w14:textId="77777777" w:rsidR="006773D6" w:rsidRPr="00A1115A" w:rsidRDefault="006773D6" w:rsidP="00E66A1F">
            <w:pPr>
              <w:pStyle w:val="TAC"/>
              <w:rPr>
                <w:lang w:val="en-US" w:eastAsia="zh-CN"/>
              </w:rPr>
            </w:pPr>
            <w:r w:rsidRPr="006C0C85">
              <w:t>2545</w:t>
            </w:r>
          </w:p>
        </w:tc>
        <w:tc>
          <w:tcPr>
            <w:tcW w:w="977" w:type="dxa"/>
            <w:tcBorders>
              <w:top w:val="single" w:sz="4" w:space="0" w:color="auto"/>
              <w:left w:val="single" w:sz="4" w:space="0" w:color="auto"/>
              <w:bottom w:val="nil"/>
              <w:right w:val="single" w:sz="4" w:space="0" w:color="auto"/>
            </w:tcBorders>
          </w:tcPr>
          <w:p w14:paraId="32148623" w14:textId="77777777" w:rsidR="006773D6" w:rsidRPr="00A1115A" w:rsidRDefault="006773D6" w:rsidP="00E66A1F">
            <w:pPr>
              <w:pStyle w:val="TAC"/>
              <w:rPr>
                <w:lang w:eastAsia="zh-CN"/>
              </w:rPr>
            </w:pPr>
            <w:r w:rsidRPr="00A1115A">
              <w:rPr>
                <w:lang w:eastAsia="zh-CN"/>
              </w:rPr>
              <w:t>N/A</w:t>
            </w:r>
          </w:p>
        </w:tc>
        <w:tc>
          <w:tcPr>
            <w:tcW w:w="828" w:type="dxa"/>
            <w:tcBorders>
              <w:top w:val="single" w:sz="4" w:space="0" w:color="auto"/>
              <w:left w:val="single" w:sz="4" w:space="0" w:color="auto"/>
              <w:bottom w:val="nil"/>
              <w:right w:val="single" w:sz="4" w:space="0" w:color="auto"/>
            </w:tcBorders>
          </w:tcPr>
          <w:p w14:paraId="586ABF36" w14:textId="77777777" w:rsidR="006773D6" w:rsidRPr="00A1115A" w:rsidRDefault="006773D6" w:rsidP="00E66A1F">
            <w:pPr>
              <w:pStyle w:val="TAC"/>
              <w:rPr>
                <w:lang w:val="en-US" w:eastAsia="zh-CN"/>
              </w:rPr>
            </w:pPr>
            <w:r w:rsidRPr="00A1115A">
              <w:rPr>
                <w:lang w:val="en-US" w:eastAsia="zh-CN"/>
              </w:rPr>
              <w:t>TDD</w:t>
            </w:r>
          </w:p>
        </w:tc>
        <w:tc>
          <w:tcPr>
            <w:tcW w:w="1057" w:type="dxa"/>
            <w:tcBorders>
              <w:top w:val="single" w:sz="4" w:space="0" w:color="auto"/>
              <w:left w:val="single" w:sz="4" w:space="0" w:color="auto"/>
              <w:bottom w:val="nil"/>
              <w:right w:val="single" w:sz="4" w:space="0" w:color="auto"/>
            </w:tcBorders>
          </w:tcPr>
          <w:p w14:paraId="123653EF" w14:textId="77777777" w:rsidR="006773D6" w:rsidRPr="00A1115A" w:rsidRDefault="006773D6" w:rsidP="00E66A1F">
            <w:pPr>
              <w:pStyle w:val="TAC"/>
            </w:pPr>
            <w:r w:rsidRPr="00A1115A">
              <w:rPr>
                <w:lang w:eastAsia="zh-CN"/>
              </w:rPr>
              <w:t>N/A</w:t>
            </w:r>
          </w:p>
        </w:tc>
      </w:tr>
      <w:tr w:rsidR="006773D6" w:rsidRPr="00A1115A" w14:paraId="5A03B0F2"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07355882" w14:textId="77777777" w:rsidR="006773D6" w:rsidRPr="00A1115A" w:rsidRDefault="006773D6" w:rsidP="00E66A1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24911878" w14:textId="77777777" w:rsidR="006773D6" w:rsidRPr="00A1115A" w:rsidRDefault="006773D6" w:rsidP="00E66A1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D6471A2" w14:textId="77777777" w:rsidR="006773D6" w:rsidRPr="00A1115A" w:rsidRDefault="006773D6" w:rsidP="00E66A1F">
            <w:pPr>
              <w:pStyle w:val="TAC"/>
              <w:rPr>
                <w:lang w:val="en-US" w:eastAsia="zh-CN"/>
              </w:rPr>
            </w:pPr>
            <w:r w:rsidRPr="00C742F0">
              <w:t>26</w:t>
            </w:r>
            <w:r>
              <w:t>25</w:t>
            </w:r>
          </w:p>
        </w:tc>
        <w:tc>
          <w:tcPr>
            <w:tcW w:w="964" w:type="dxa"/>
            <w:tcBorders>
              <w:top w:val="nil"/>
              <w:left w:val="single" w:sz="4" w:space="0" w:color="auto"/>
              <w:bottom w:val="single" w:sz="4" w:space="0" w:color="auto"/>
              <w:right w:val="single" w:sz="4" w:space="0" w:color="auto"/>
            </w:tcBorders>
          </w:tcPr>
          <w:p w14:paraId="41683CFA" w14:textId="77777777" w:rsidR="006773D6" w:rsidRPr="00A1115A" w:rsidRDefault="006773D6" w:rsidP="00E66A1F">
            <w:pPr>
              <w:pStyle w:val="TAC"/>
              <w:rPr>
                <w:lang w:val="en-US" w:eastAsia="zh-CN"/>
              </w:rPr>
            </w:pPr>
            <w:r w:rsidRPr="00C742F0">
              <w:t>100</w:t>
            </w:r>
          </w:p>
        </w:tc>
        <w:tc>
          <w:tcPr>
            <w:tcW w:w="960" w:type="dxa"/>
            <w:tcBorders>
              <w:top w:val="nil"/>
              <w:left w:val="single" w:sz="4" w:space="0" w:color="auto"/>
              <w:bottom w:val="single" w:sz="4" w:space="0" w:color="auto"/>
              <w:right w:val="single" w:sz="4" w:space="0" w:color="auto"/>
            </w:tcBorders>
          </w:tcPr>
          <w:p w14:paraId="56F816AA" w14:textId="77777777" w:rsidR="006773D6" w:rsidRPr="00A1115A" w:rsidRDefault="006773D6" w:rsidP="00E66A1F">
            <w:pPr>
              <w:pStyle w:val="TAC"/>
              <w:rPr>
                <w:lang w:val="en-US" w:eastAsia="zh-CN"/>
              </w:rPr>
            </w:pPr>
            <w:r w:rsidRPr="00C742F0">
              <w:t>1 (</w:t>
            </w:r>
            <w:proofErr w:type="spellStart"/>
            <w:r w:rsidRPr="00C742F0">
              <w:t>RBstart</w:t>
            </w:r>
            <w:proofErr w:type="spellEnd"/>
            <w:r w:rsidRPr="00C742F0">
              <w:t>=272)</w:t>
            </w:r>
          </w:p>
        </w:tc>
        <w:tc>
          <w:tcPr>
            <w:tcW w:w="960" w:type="dxa"/>
            <w:tcBorders>
              <w:top w:val="nil"/>
              <w:left w:val="single" w:sz="4" w:space="0" w:color="auto"/>
              <w:bottom w:val="single" w:sz="4" w:space="0" w:color="auto"/>
              <w:right w:val="single" w:sz="4" w:space="0" w:color="auto"/>
            </w:tcBorders>
          </w:tcPr>
          <w:p w14:paraId="068A5B6B" w14:textId="77777777" w:rsidR="006773D6" w:rsidRPr="00A1115A" w:rsidRDefault="006773D6" w:rsidP="00E66A1F">
            <w:pPr>
              <w:pStyle w:val="TAC"/>
              <w:rPr>
                <w:lang w:val="en-US" w:eastAsia="zh-CN"/>
              </w:rPr>
            </w:pPr>
            <w:r w:rsidRPr="00C742F0">
              <w:t>26</w:t>
            </w:r>
            <w:r>
              <w:t>25</w:t>
            </w:r>
          </w:p>
        </w:tc>
        <w:tc>
          <w:tcPr>
            <w:tcW w:w="977" w:type="dxa"/>
            <w:tcBorders>
              <w:top w:val="nil"/>
              <w:left w:val="single" w:sz="4" w:space="0" w:color="auto"/>
              <w:bottom w:val="single" w:sz="4" w:space="0" w:color="auto"/>
              <w:right w:val="single" w:sz="4" w:space="0" w:color="auto"/>
            </w:tcBorders>
          </w:tcPr>
          <w:p w14:paraId="04E1BB51" w14:textId="77777777" w:rsidR="006773D6" w:rsidRPr="00A1115A" w:rsidRDefault="006773D6" w:rsidP="00E66A1F">
            <w:pPr>
              <w:pStyle w:val="TAC"/>
              <w:rPr>
                <w:lang w:eastAsia="zh-CN"/>
              </w:rPr>
            </w:pPr>
          </w:p>
        </w:tc>
        <w:tc>
          <w:tcPr>
            <w:tcW w:w="828" w:type="dxa"/>
            <w:tcBorders>
              <w:top w:val="nil"/>
              <w:left w:val="single" w:sz="4" w:space="0" w:color="auto"/>
              <w:bottom w:val="single" w:sz="4" w:space="0" w:color="auto"/>
              <w:right w:val="single" w:sz="4" w:space="0" w:color="auto"/>
            </w:tcBorders>
          </w:tcPr>
          <w:p w14:paraId="62DBC2AE" w14:textId="77777777" w:rsidR="006773D6" w:rsidRPr="00A1115A" w:rsidRDefault="006773D6" w:rsidP="00E66A1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23C86627" w14:textId="77777777" w:rsidR="006773D6" w:rsidRPr="00A1115A" w:rsidRDefault="006773D6" w:rsidP="00E66A1F">
            <w:pPr>
              <w:pStyle w:val="TAC"/>
            </w:pPr>
          </w:p>
        </w:tc>
      </w:tr>
      <w:tr w:rsidR="006773D6" w:rsidRPr="00A1115A" w14:paraId="7A62CF93"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A81864"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CA46B" w14:textId="77777777" w:rsidR="006773D6" w:rsidRPr="00A1115A" w:rsidRDefault="006773D6" w:rsidP="00E66A1F">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8FC92E2" w14:textId="77777777" w:rsidR="006773D6" w:rsidRPr="00A1115A" w:rsidRDefault="006773D6" w:rsidP="00E66A1F">
            <w:pPr>
              <w:pStyle w:val="TAC"/>
              <w:rPr>
                <w:lang w:val="en-US" w:eastAsia="zh-CN"/>
              </w:rPr>
            </w:pPr>
            <w:r w:rsidRPr="006E1D47">
              <w:t>N/A</w:t>
            </w:r>
          </w:p>
        </w:tc>
        <w:tc>
          <w:tcPr>
            <w:tcW w:w="964" w:type="dxa"/>
            <w:tcBorders>
              <w:top w:val="single" w:sz="4" w:space="0" w:color="auto"/>
              <w:left w:val="single" w:sz="4" w:space="0" w:color="auto"/>
              <w:bottom w:val="single" w:sz="4" w:space="0" w:color="auto"/>
              <w:right w:val="single" w:sz="4" w:space="0" w:color="auto"/>
            </w:tcBorders>
          </w:tcPr>
          <w:p w14:paraId="1C9BC53D" w14:textId="77777777" w:rsidR="006773D6" w:rsidRPr="00A1115A" w:rsidRDefault="006773D6" w:rsidP="00E66A1F">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EEA8689" w14:textId="77777777" w:rsidR="006773D6" w:rsidRPr="00A1115A" w:rsidRDefault="006773D6" w:rsidP="00E66A1F">
            <w:pPr>
              <w:pStyle w:val="TAC"/>
              <w:rPr>
                <w:lang w:val="en-US" w:eastAsia="zh-CN"/>
              </w:rPr>
            </w:pPr>
            <w:r w:rsidRPr="006E1D47">
              <w:t>N/A</w:t>
            </w:r>
          </w:p>
        </w:tc>
        <w:tc>
          <w:tcPr>
            <w:tcW w:w="960" w:type="dxa"/>
            <w:tcBorders>
              <w:top w:val="single" w:sz="4" w:space="0" w:color="auto"/>
              <w:left w:val="single" w:sz="4" w:space="0" w:color="auto"/>
              <w:bottom w:val="single" w:sz="4" w:space="0" w:color="auto"/>
              <w:right w:val="single" w:sz="4" w:space="0" w:color="auto"/>
            </w:tcBorders>
          </w:tcPr>
          <w:p w14:paraId="2637F34A" w14:textId="77777777" w:rsidR="006773D6" w:rsidRPr="00A1115A" w:rsidRDefault="006773D6" w:rsidP="00E66A1F">
            <w:pPr>
              <w:pStyle w:val="TAC"/>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4B7D163B" w14:textId="77777777" w:rsidR="006773D6" w:rsidRPr="00A1115A" w:rsidRDefault="006773D6" w:rsidP="00E66A1F">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18CA9FB1" w14:textId="77777777" w:rsidR="006773D6" w:rsidRPr="00A1115A" w:rsidRDefault="006773D6" w:rsidP="00E66A1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5CFD01" w14:textId="77777777" w:rsidR="006773D6" w:rsidRPr="00A1115A" w:rsidRDefault="006773D6" w:rsidP="00E66A1F">
            <w:pPr>
              <w:pStyle w:val="TAC"/>
            </w:pPr>
            <w:r>
              <w:rPr>
                <w:rFonts w:cs="Arial"/>
                <w:lang w:eastAsia="ja-JP"/>
              </w:rPr>
              <w:t>IMD9</w:t>
            </w:r>
          </w:p>
        </w:tc>
      </w:tr>
      <w:tr w:rsidR="006773D6" w:rsidRPr="00A1115A" w14:paraId="26AA015D"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C22DCB" w14:textId="77777777" w:rsidR="006773D6" w:rsidRPr="00A1115A" w:rsidRDefault="006773D6" w:rsidP="00E66A1F">
            <w:pPr>
              <w:pStyle w:val="TAC"/>
            </w:pPr>
            <w:r w:rsidRPr="00A1115A">
              <w:rPr>
                <w:rFonts w:hint="eastAsia"/>
                <w:lang w:val="en-US" w:eastAsia="zh-CN"/>
              </w:rPr>
              <w:t>CA</w:t>
            </w:r>
            <w:r w:rsidRPr="00A1115A">
              <w:t>_</w:t>
            </w:r>
            <w:r w:rsidRPr="00A1115A">
              <w:rPr>
                <w:rFonts w:hint="eastAsia"/>
                <w:lang w:val="en-US" w:eastAsia="zh-CN"/>
              </w:rPr>
              <w:t>n48</w:t>
            </w:r>
            <w:r w:rsidRPr="00A1115A">
              <w:t>-</w:t>
            </w:r>
            <w:r w:rsidRPr="00A1115A">
              <w:rPr>
                <w:rFonts w:hint="eastAsia"/>
                <w:lang w:eastAsia="zh-CN"/>
              </w:rPr>
              <w:t>n</w:t>
            </w:r>
            <w:r w:rsidRPr="00A1115A">
              <w:rPr>
                <w:rFonts w:hint="eastAsia"/>
                <w:lang w:val="en-US" w:eastAsia="zh-CN"/>
              </w:rPr>
              <w:t>66</w:t>
            </w:r>
          </w:p>
          <w:p w14:paraId="23639419" w14:textId="77777777" w:rsidR="006773D6" w:rsidRPr="00A1115A" w:rsidRDefault="006773D6" w:rsidP="00E66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354445" w14:textId="77777777" w:rsidR="006773D6" w:rsidRPr="00A1115A" w:rsidRDefault="006773D6" w:rsidP="00E66A1F">
            <w:pPr>
              <w:pStyle w:val="TAC"/>
              <w:rPr>
                <w:lang w:eastAsia="zh-CN"/>
              </w:rPr>
            </w:pPr>
            <w:r w:rsidRPr="00A1115A">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C88E5F5" w14:textId="77777777" w:rsidR="006773D6" w:rsidRPr="00A1115A" w:rsidRDefault="006773D6" w:rsidP="00E66A1F">
            <w:pPr>
              <w:pStyle w:val="TAC"/>
              <w:rPr>
                <w:lang w:eastAsia="zh-CN"/>
              </w:rPr>
            </w:pPr>
            <w:r w:rsidRPr="00A1115A">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4AEAA824" w14:textId="77777777" w:rsidR="006773D6" w:rsidRPr="00A1115A" w:rsidRDefault="006773D6" w:rsidP="00E66A1F">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415980" w14:textId="77777777" w:rsidR="006773D6" w:rsidRPr="00A1115A" w:rsidRDefault="006773D6" w:rsidP="00E66A1F">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1356F9" w14:textId="77777777" w:rsidR="006773D6" w:rsidRPr="00A1115A" w:rsidRDefault="006773D6" w:rsidP="00E66A1F">
            <w:pPr>
              <w:pStyle w:val="TAC"/>
              <w:rPr>
                <w:lang w:eastAsia="zh-CN"/>
              </w:rPr>
            </w:pPr>
            <w:r w:rsidRPr="00A1115A">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2DFC4F45" w14:textId="77777777" w:rsidR="006773D6" w:rsidRPr="00A1115A" w:rsidRDefault="006773D6" w:rsidP="00E66A1F">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79E87A" w14:textId="77777777" w:rsidR="006773D6" w:rsidRPr="00A1115A" w:rsidRDefault="006773D6" w:rsidP="00E66A1F">
            <w:pPr>
              <w:pStyle w:val="TAC"/>
              <w:rPr>
                <w:lang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D86511" w14:textId="77777777" w:rsidR="006773D6" w:rsidRPr="00A1115A" w:rsidRDefault="006773D6" w:rsidP="00E66A1F">
            <w:pPr>
              <w:pStyle w:val="TAC"/>
              <w:rPr>
                <w:lang w:eastAsia="zh-CN"/>
              </w:rPr>
            </w:pPr>
            <w:r w:rsidRPr="00A1115A">
              <w:t>N/A</w:t>
            </w:r>
          </w:p>
        </w:tc>
      </w:tr>
      <w:tr w:rsidR="006773D6" w:rsidRPr="00A1115A" w14:paraId="71ADCC71"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030B80" w14:textId="77777777" w:rsidR="006773D6" w:rsidRPr="00A1115A" w:rsidRDefault="006773D6" w:rsidP="00E66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DD089E" w14:textId="77777777" w:rsidR="006773D6" w:rsidRPr="00A1115A" w:rsidRDefault="006773D6" w:rsidP="00E66A1F">
            <w:pPr>
              <w:pStyle w:val="TAC"/>
              <w:rPr>
                <w:lang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8A04414" w14:textId="77777777" w:rsidR="006773D6" w:rsidRPr="00A1115A" w:rsidRDefault="006773D6" w:rsidP="00E66A1F">
            <w:pPr>
              <w:pStyle w:val="TAC"/>
              <w:rPr>
                <w:lang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7609352" w14:textId="77777777" w:rsidR="006773D6" w:rsidRPr="00A1115A" w:rsidRDefault="006773D6" w:rsidP="00E66A1F">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00ABBE" w14:textId="77777777" w:rsidR="006773D6" w:rsidRPr="00A1115A" w:rsidRDefault="006773D6" w:rsidP="00E66A1F">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C99AFF" w14:textId="77777777" w:rsidR="006773D6" w:rsidRPr="00A1115A" w:rsidRDefault="006773D6" w:rsidP="00E66A1F">
            <w:pPr>
              <w:pStyle w:val="TAC"/>
              <w:rPr>
                <w:lang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6C4C15F4" w14:textId="77777777" w:rsidR="006773D6" w:rsidRPr="00A1115A" w:rsidRDefault="006773D6" w:rsidP="00E66A1F">
            <w:pPr>
              <w:pStyle w:val="TAC"/>
              <w:rPr>
                <w:lang w:eastAsia="zh-CN"/>
              </w:rPr>
            </w:pPr>
            <w:r w:rsidRPr="00A1115A">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DF3325E" w14:textId="77777777" w:rsidR="006773D6" w:rsidRPr="00A1115A" w:rsidRDefault="006773D6" w:rsidP="00E66A1F">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E01C63" w14:textId="77777777" w:rsidR="006773D6" w:rsidRPr="00A1115A" w:rsidRDefault="006773D6" w:rsidP="00E66A1F">
            <w:pPr>
              <w:pStyle w:val="TAC"/>
              <w:rPr>
                <w:lang w:eastAsia="zh-CN"/>
              </w:rPr>
            </w:pPr>
            <w:r w:rsidRPr="00A1115A">
              <w:rPr>
                <w:lang w:eastAsia="zh-CN"/>
              </w:rPr>
              <w:t>IMD</w:t>
            </w:r>
            <w:r w:rsidRPr="00A1115A">
              <w:rPr>
                <w:lang w:val="en-US" w:eastAsia="zh-CN"/>
              </w:rPr>
              <w:t>5</w:t>
            </w:r>
          </w:p>
        </w:tc>
      </w:tr>
      <w:tr w:rsidR="006773D6" w:rsidRPr="00A1115A" w14:paraId="7D259C04"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88FA05" w14:textId="77777777" w:rsidR="006773D6" w:rsidRPr="00A1115A" w:rsidRDefault="006773D6" w:rsidP="00E66A1F">
            <w:pPr>
              <w:pStyle w:val="TAC"/>
              <w:rPr>
                <w:lang w:val="en-US"/>
              </w:rPr>
            </w:pPr>
            <w:r w:rsidRPr="00A1115A">
              <w:rPr>
                <w:lang w:val="en-US" w:eastAsia="ja-JP"/>
              </w:rPr>
              <w:t>CA</w:t>
            </w:r>
            <w:r w:rsidRPr="00A1115A">
              <w:rPr>
                <w:lang w:val="en-US"/>
              </w:rPr>
              <w:t>_n</w:t>
            </w:r>
            <w:r w:rsidRPr="00A1115A">
              <w:rPr>
                <w:lang w:val="en-US" w:eastAsia="ja-JP"/>
              </w:rPr>
              <w:t>66</w:t>
            </w:r>
            <w:r w:rsidRPr="00A1115A">
              <w:rPr>
                <w:lang w:val="en-US"/>
              </w:rPr>
              <w:t>-</w:t>
            </w:r>
            <w:r w:rsidRPr="00A1115A">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28EC6C1B" w14:textId="77777777" w:rsidR="006773D6" w:rsidRPr="00A1115A" w:rsidRDefault="006773D6" w:rsidP="00E66A1F">
            <w:pPr>
              <w:pStyle w:val="TAC"/>
              <w:rPr>
                <w:lang w:val="en-US" w:eastAsia="zh-CN"/>
              </w:rPr>
            </w:pPr>
            <w:r w:rsidRPr="00A1115A">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10FC1CEE" w14:textId="77777777" w:rsidR="006773D6" w:rsidRPr="00A1115A" w:rsidRDefault="006773D6" w:rsidP="00E66A1F">
            <w:pPr>
              <w:pStyle w:val="TAC"/>
              <w:rPr>
                <w:lang w:val="en-US" w:eastAsia="zh-CN"/>
              </w:rPr>
            </w:pPr>
            <w:r w:rsidRPr="00A1115A">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32EE9720" w14:textId="77777777" w:rsidR="006773D6" w:rsidRPr="00A1115A" w:rsidRDefault="006773D6" w:rsidP="00E66A1F">
            <w:pPr>
              <w:pStyle w:val="TAC"/>
              <w:rPr>
                <w:lang w:val="en-US" w:eastAsia="zh-CN"/>
              </w:rPr>
            </w:pPr>
            <w:r w:rsidRPr="00A1115A">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28771A" w14:textId="77777777" w:rsidR="006773D6" w:rsidRPr="00A1115A" w:rsidRDefault="006773D6" w:rsidP="00E66A1F">
            <w:pPr>
              <w:pStyle w:val="TAC"/>
              <w:rPr>
                <w:lang w:val="en-US" w:eastAsia="zh-CN"/>
              </w:rPr>
            </w:pPr>
            <w:r w:rsidRPr="00A1115A">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6DD711" w14:textId="77777777" w:rsidR="006773D6" w:rsidRPr="00A1115A" w:rsidRDefault="006773D6" w:rsidP="00E66A1F">
            <w:pPr>
              <w:pStyle w:val="TAC"/>
              <w:rPr>
                <w:lang w:val="en-US" w:eastAsia="zh-CN"/>
              </w:rPr>
            </w:pPr>
            <w:r w:rsidRPr="00A1115A">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65E090F9" w14:textId="77777777" w:rsidR="006773D6" w:rsidRPr="00A1115A" w:rsidRDefault="006773D6" w:rsidP="00E66A1F">
            <w:pPr>
              <w:pStyle w:val="TAC"/>
              <w:rPr>
                <w:lang w:val="en-US" w:eastAsia="zh-CN"/>
              </w:rPr>
            </w:pPr>
            <w:r w:rsidRPr="00A1115A">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3268C93" w14:textId="77777777" w:rsidR="006773D6" w:rsidRPr="00A1115A" w:rsidRDefault="006773D6" w:rsidP="00E66A1F">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8EBE7BA" w14:textId="77777777" w:rsidR="006773D6" w:rsidRPr="00A1115A" w:rsidRDefault="006773D6" w:rsidP="00E66A1F">
            <w:pPr>
              <w:pStyle w:val="TAC"/>
              <w:rPr>
                <w:lang w:eastAsia="zh-CN"/>
              </w:rPr>
            </w:pPr>
            <w:r w:rsidRPr="00A1115A">
              <w:rPr>
                <w:lang w:val="en-US" w:eastAsia="ja-JP"/>
              </w:rPr>
              <w:t>IMD4</w:t>
            </w:r>
          </w:p>
        </w:tc>
      </w:tr>
      <w:tr w:rsidR="006773D6" w:rsidRPr="00A1115A" w14:paraId="26DD21FE"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DF304E" w14:textId="77777777" w:rsidR="006773D6" w:rsidRPr="00A1115A" w:rsidRDefault="006773D6" w:rsidP="00E66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4CD4B6" w14:textId="77777777" w:rsidR="006773D6" w:rsidRPr="00A1115A" w:rsidRDefault="006773D6" w:rsidP="00E66A1F">
            <w:pPr>
              <w:pStyle w:val="TAC"/>
              <w:rPr>
                <w:lang w:val="en-US" w:eastAsia="zh-CN"/>
              </w:rPr>
            </w:pPr>
            <w:r w:rsidRPr="00A1115A">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2D8922AF" w14:textId="77777777" w:rsidR="006773D6" w:rsidRPr="00A1115A" w:rsidRDefault="006773D6" w:rsidP="00E66A1F">
            <w:pPr>
              <w:pStyle w:val="TAC"/>
              <w:rPr>
                <w:lang w:val="en-US" w:eastAsia="zh-CN"/>
              </w:rPr>
            </w:pPr>
            <w:r w:rsidRPr="00A1115A">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010461E1" w14:textId="77777777" w:rsidR="006773D6" w:rsidRPr="00A1115A" w:rsidRDefault="006773D6" w:rsidP="00E66A1F">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2BA119" w14:textId="77777777" w:rsidR="006773D6" w:rsidRPr="00A1115A" w:rsidRDefault="006773D6" w:rsidP="00E66A1F">
            <w:pPr>
              <w:pStyle w:val="TAC"/>
              <w:rPr>
                <w:lang w:val="en-US" w:eastAsia="zh-CN"/>
              </w:rPr>
            </w:pPr>
            <w:r w:rsidRPr="00A1115A">
              <w:rPr>
                <w:lang w:val="en-US"/>
              </w:rPr>
              <w:t>25</w:t>
            </w:r>
          </w:p>
        </w:tc>
        <w:tc>
          <w:tcPr>
            <w:tcW w:w="960" w:type="dxa"/>
            <w:tcBorders>
              <w:top w:val="single" w:sz="4" w:space="0" w:color="auto"/>
              <w:left w:val="single" w:sz="4" w:space="0" w:color="auto"/>
              <w:bottom w:val="single" w:sz="4" w:space="0" w:color="auto"/>
              <w:right w:val="single" w:sz="4" w:space="0" w:color="auto"/>
            </w:tcBorders>
          </w:tcPr>
          <w:p w14:paraId="44D003F1" w14:textId="77777777" w:rsidR="006773D6" w:rsidRPr="00A1115A" w:rsidRDefault="006773D6" w:rsidP="00E66A1F">
            <w:pPr>
              <w:pStyle w:val="TAC"/>
              <w:rPr>
                <w:lang w:val="en-US" w:eastAsia="zh-CN"/>
              </w:rPr>
            </w:pPr>
            <w:r w:rsidRPr="00A1115A">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7B33FAF1" w14:textId="77777777" w:rsidR="006773D6" w:rsidRPr="00A1115A" w:rsidRDefault="006773D6" w:rsidP="00E66A1F">
            <w:pPr>
              <w:pStyle w:val="TAC"/>
              <w:rPr>
                <w:lang w:val="en-US" w:eastAsia="zh-CN"/>
              </w:rPr>
            </w:pPr>
            <w:r w:rsidRPr="00A1115A">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42EF587" w14:textId="77777777" w:rsidR="006773D6" w:rsidRPr="00A1115A" w:rsidRDefault="006773D6" w:rsidP="00E66A1F">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88DE6D3" w14:textId="77777777" w:rsidR="006773D6" w:rsidRPr="00A1115A" w:rsidRDefault="006773D6" w:rsidP="00E66A1F">
            <w:pPr>
              <w:pStyle w:val="TAC"/>
              <w:rPr>
                <w:lang w:eastAsia="zh-CN"/>
              </w:rPr>
            </w:pPr>
            <w:r w:rsidRPr="00A1115A">
              <w:rPr>
                <w:lang w:val="en-US" w:eastAsia="ja-JP"/>
              </w:rPr>
              <w:t>N/A</w:t>
            </w:r>
          </w:p>
        </w:tc>
      </w:tr>
      <w:tr w:rsidR="006773D6" w:rsidRPr="00A1115A" w14:paraId="58CF3DEC"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6DD1FC" w14:textId="77777777" w:rsidR="006773D6" w:rsidRPr="00A1115A" w:rsidRDefault="006773D6" w:rsidP="00E66A1F">
            <w:pPr>
              <w:pStyle w:val="TAC"/>
              <w:rPr>
                <w:rFonts w:cs="Arial"/>
                <w:szCs w:val="18"/>
              </w:rPr>
            </w:pPr>
            <w:r w:rsidRPr="00A1115A">
              <w:rPr>
                <w:rFonts w:cs="Arial"/>
                <w:szCs w:val="18"/>
                <w:lang w:val="en-US" w:eastAsia="zh-CN"/>
              </w:rPr>
              <w:t>CA</w:t>
            </w:r>
            <w:r w:rsidRPr="00A1115A">
              <w:rPr>
                <w:rFonts w:cs="Arial"/>
                <w:szCs w:val="18"/>
              </w:rPr>
              <w:t>_</w:t>
            </w:r>
            <w:r w:rsidRPr="00A1115A">
              <w:rPr>
                <w:rFonts w:cs="Arial"/>
                <w:szCs w:val="18"/>
                <w:lang w:val="en-US" w:eastAsia="zh-CN"/>
              </w:rPr>
              <w:t>n66</w:t>
            </w:r>
            <w:r w:rsidRPr="00A1115A">
              <w:rPr>
                <w:rFonts w:cs="Arial"/>
                <w:szCs w:val="18"/>
              </w:rPr>
              <w:t>-</w:t>
            </w:r>
            <w:r w:rsidRPr="00A1115A">
              <w:rPr>
                <w:rFonts w:cs="Arial"/>
                <w:szCs w:val="18"/>
                <w:lang w:eastAsia="zh-CN"/>
              </w:rPr>
              <w:t>n</w:t>
            </w:r>
            <w:r w:rsidRPr="00A1115A">
              <w:rPr>
                <w:rFonts w:cs="Arial"/>
                <w:szCs w:val="18"/>
                <w:lang w:val="en-US" w:eastAsia="zh-CN"/>
              </w:rPr>
              <w:t>77</w:t>
            </w:r>
          </w:p>
          <w:p w14:paraId="6C1D79AD"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1C67A" w14:textId="77777777" w:rsidR="006773D6" w:rsidRPr="00A1115A" w:rsidRDefault="006773D6" w:rsidP="00E66A1F">
            <w:pPr>
              <w:pStyle w:val="TAC"/>
              <w:rPr>
                <w:lang w:val="en-US" w:eastAsia="zh-CN"/>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7B80E10" w14:textId="77777777" w:rsidR="006773D6" w:rsidRPr="00A1115A" w:rsidRDefault="006773D6" w:rsidP="00E66A1F">
            <w:pPr>
              <w:pStyle w:val="TAC"/>
              <w:rPr>
                <w:lang w:val="en-US" w:eastAsia="zh-CN"/>
              </w:rPr>
            </w:pPr>
            <w:r w:rsidRPr="00A1115A">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5B004A30" w14:textId="77777777" w:rsidR="006773D6" w:rsidRPr="00A1115A" w:rsidRDefault="006773D6" w:rsidP="00E66A1F">
            <w:pPr>
              <w:pStyle w:val="TAC"/>
              <w:rPr>
                <w:lang w:val="en-US" w:eastAsia="zh-CN"/>
              </w:rPr>
            </w:pP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2AED21" w14:textId="77777777" w:rsidR="006773D6" w:rsidRPr="00A1115A" w:rsidRDefault="006773D6" w:rsidP="00E66A1F">
            <w:pPr>
              <w:pStyle w:val="TAC"/>
              <w:rPr>
                <w:lang w:val="en-US" w:eastAsia="zh-CN"/>
              </w:rPr>
            </w:pP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D7CEB9" w14:textId="77777777" w:rsidR="006773D6" w:rsidRPr="00A1115A" w:rsidRDefault="006773D6" w:rsidP="00E66A1F">
            <w:pPr>
              <w:pStyle w:val="TAC"/>
              <w:rPr>
                <w:lang w:val="en-US" w:eastAsia="zh-CN"/>
              </w:rPr>
            </w:pPr>
            <w:r w:rsidRPr="00A1115A">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542270D6" w14:textId="77777777" w:rsidR="006773D6" w:rsidRPr="00A1115A" w:rsidRDefault="006773D6" w:rsidP="00E66A1F">
            <w:pPr>
              <w:pStyle w:val="TAC"/>
              <w:rPr>
                <w:lang w:val="en-US" w:eastAsia="zh-CN"/>
              </w:rPr>
            </w:pPr>
            <w:r w:rsidRPr="00A1115A">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84FB595" w14:textId="77777777" w:rsidR="006773D6" w:rsidRPr="00A1115A" w:rsidRDefault="006773D6" w:rsidP="00E66A1F">
            <w:pPr>
              <w:pStyle w:val="TAC"/>
              <w:rPr>
                <w:lang w:val="en-US" w:eastAsia="zh-CN"/>
              </w:rPr>
            </w:pPr>
            <w:r w:rsidRPr="00A1115A">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F5E7ED" w14:textId="77777777" w:rsidR="006773D6" w:rsidRPr="00A1115A" w:rsidRDefault="006773D6" w:rsidP="00E66A1F">
            <w:pPr>
              <w:pStyle w:val="TAC"/>
              <w:rPr>
                <w:lang w:eastAsia="zh-CN"/>
              </w:rPr>
            </w:pPr>
            <w:r w:rsidRPr="00A1115A">
              <w:rPr>
                <w:rFonts w:cs="Arial"/>
                <w:szCs w:val="18"/>
                <w:lang w:eastAsia="zh-CN"/>
              </w:rPr>
              <w:t>IMD2</w:t>
            </w:r>
          </w:p>
        </w:tc>
      </w:tr>
      <w:tr w:rsidR="006773D6" w:rsidRPr="00A1115A" w14:paraId="67E7E95E"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218763DF"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F3362" w14:textId="77777777" w:rsidR="006773D6" w:rsidRPr="00A1115A" w:rsidRDefault="006773D6" w:rsidP="00E66A1F">
            <w:pPr>
              <w:pStyle w:val="TAC"/>
              <w:rPr>
                <w:lang w:val="en-US" w:eastAsia="zh-CN"/>
              </w:rPr>
            </w:pPr>
            <w:r w:rsidRPr="00A1115A">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C331A7A" w14:textId="77777777" w:rsidR="006773D6" w:rsidRPr="00A1115A" w:rsidRDefault="006773D6" w:rsidP="00E66A1F">
            <w:pPr>
              <w:pStyle w:val="TAC"/>
              <w:rPr>
                <w:lang w:val="en-US" w:eastAsia="zh-CN"/>
              </w:rPr>
            </w:pPr>
            <w:r w:rsidRPr="00A1115A">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4F8BBF64" w14:textId="77777777" w:rsidR="006773D6" w:rsidRPr="00A1115A" w:rsidRDefault="006773D6" w:rsidP="00E66A1F">
            <w:pPr>
              <w:pStyle w:val="TAC"/>
              <w:rPr>
                <w:lang w:val="en-US" w:eastAsia="zh-CN"/>
              </w:rPr>
            </w:pPr>
            <w:r w:rsidRPr="00A1115A">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3A4FF2" w14:textId="77777777" w:rsidR="006773D6" w:rsidRPr="00A1115A" w:rsidRDefault="006773D6" w:rsidP="00E66A1F">
            <w:pPr>
              <w:pStyle w:val="TAC"/>
              <w:rPr>
                <w:lang w:val="en-US" w:eastAsia="zh-CN"/>
              </w:rPr>
            </w:pPr>
            <w:r w:rsidRPr="00A1115A">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B19D0FA" w14:textId="77777777" w:rsidR="006773D6" w:rsidRPr="00A1115A" w:rsidRDefault="006773D6" w:rsidP="00E66A1F">
            <w:pPr>
              <w:pStyle w:val="TAC"/>
              <w:rPr>
                <w:lang w:val="en-US" w:eastAsia="zh-CN"/>
              </w:rPr>
            </w:pPr>
            <w:r w:rsidRPr="00A1115A">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6872ED65" w14:textId="77777777" w:rsidR="006773D6" w:rsidRPr="00A1115A" w:rsidRDefault="006773D6" w:rsidP="00E66A1F">
            <w:pPr>
              <w:pStyle w:val="TAC"/>
              <w:rPr>
                <w:lang w:val="en-US" w:eastAsia="zh-CN"/>
              </w:rPr>
            </w:pPr>
            <w:r w:rsidRPr="00A1115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0A2F15" w14:textId="77777777" w:rsidR="006773D6" w:rsidRPr="00A1115A" w:rsidRDefault="006773D6" w:rsidP="00E66A1F">
            <w:pPr>
              <w:pStyle w:val="TAC"/>
              <w:rPr>
                <w:lang w:val="en-US" w:eastAsia="zh-CN"/>
              </w:rPr>
            </w:pPr>
            <w:r w:rsidRPr="00A1115A">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BD07FA" w14:textId="77777777" w:rsidR="006773D6" w:rsidRPr="00A1115A" w:rsidRDefault="006773D6" w:rsidP="00E66A1F">
            <w:pPr>
              <w:pStyle w:val="TAC"/>
              <w:rPr>
                <w:lang w:eastAsia="zh-CN"/>
              </w:rPr>
            </w:pPr>
            <w:r w:rsidRPr="00A1115A">
              <w:rPr>
                <w:rFonts w:cs="Arial"/>
                <w:szCs w:val="18"/>
                <w:lang w:eastAsia="zh-CN"/>
              </w:rPr>
              <w:t>N/A</w:t>
            </w:r>
          </w:p>
        </w:tc>
      </w:tr>
      <w:tr w:rsidR="006773D6" w:rsidRPr="00A1115A" w14:paraId="3F93B80A"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46F0BC66"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787B8F" w14:textId="77777777" w:rsidR="006773D6" w:rsidRPr="00A1115A" w:rsidRDefault="006773D6" w:rsidP="00E66A1F">
            <w:pPr>
              <w:pStyle w:val="TAC"/>
              <w:rPr>
                <w:lang w:val="en-US" w:eastAsia="zh-CN"/>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28E302" w14:textId="77777777" w:rsidR="006773D6" w:rsidRPr="00A1115A" w:rsidRDefault="006773D6" w:rsidP="00E66A1F">
            <w:pPr>
              <w:pStyle w:val="TAC"/>
              <w:rPr>
                <w:lang w:val="en-US" w:eastAsia="zh-CN"/>
              </w:rPr>
            </w:pPr>
            <w:r w:rsidRPr="00A1115A">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C999733" w14:textId="77777777" w:rsidR="006773D6" w:rsidRPr="00A1115A" w:rsidRDefault="006773D6" w:rsidP="00E66A1F">
            <w:pPr>
              <w:pStyle w:val="TAC"/>
              <w:rPr>
                <w:lang w:val="en-US" w:eastAsia="zh-CN"/>
              </w:rPr>
            </w:pP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4A4057" w14:textId="77777777" w:rsidR="006773D6" w:rsidRPr="00A1115A" w:rsidRDefault="006773D6" w:rsidP="00E66A1F">
            <w:pPr>
              <w:pStyle w:val="TAC"/>
              <w:rPr>
                <w:lang w:val="en-US" w:eastAsia="zh-CN"/>
              </w:rPr>
            </w:pP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932803" w14:textId="77777777" w:rsidR="006773D6" w:rsidRPr="00A1115A" w:rsidRDefault="006773D6" w:rsidP="00E66A1F">
            <w:pPr>
              <w:pStyle w:val="TAC"/>
              <w:rPr>
                <w:lang w:val="en-US" w:eastAsia="zh-CN"/>
              </w:rPr>
            </w:pPr>
            <w:r w:rsidRPr="00A1115A">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7A72F632" w14:textId="77777777" w:rsidR="006773D6" w:rsidRPr="00A1115A" w:rsidRDefault="006773D6" w:rsidP="00E66A1F">
            <w:pPr>
              <w:pStyle w:val="TAC"/>
              <w:rPr>
                <w:lang w:val="en-US" w:eastAsia="zh-CN"/>
              </w:rPr>
            </w:pPr>
            <w:r w:rsidRPr="00A1115A">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75BC6CA" w14:textId="77777777" w:rsidR="006773D6" w:rsidRPr="00A1115A" w:rsidRDefault="006773D6" w:rsidP="00E66A1F">
            <w:pPr>
              <w:pStyle w:val="TAC"/>
              <w:rPr>
                <w:lang w:val="en-US" w:eastAsia="zh-CN"/>
              </w:rPr>
            </w:pPr>
            <w:r w:rsidRPr="00A1115A">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E5F925" w14:textId="77777777" w:rsidR="006773D6" w:rsidRPr="00A1115A" w:rsidRDefault="006773D6" w:rsidP="00E66A1F">
            <w:pPr>
              <w:pStyle w:val="TAC"/>
              <w:rPr>
                <w:lang w:eastAsia="zh-CN"/>
              </w:rPr>
            </w:pPr>
            <w:r w:rsidRPr="00A1115A">
              <w:rPr>
                <w:rFonts w:cs="Arial"/>
                <w:szCs w:val="18"/>
                <w:lang w:eastAsia="zh-CN"/>
              </w:rPr>
              <w:t>IMD</w:t>
            </w:r>
            <w:r w:rsidRPr="00A1115A">
              <w:rPr>
                <w:rFonts w:cs="Arial"/>
                <w:szCs w:val="18"/>
                <w:lang w:val="en-US" w:eastAsia="zh-CN"/>
              </w:rPr>
              <w:t>5</w:t>
            </w:r>
          </w:p>
        </w:tc>
      </w:tr>
      <w:tr w:rsidR="006773D6" w:rsidRPr="00A1115A" w14:paraId="715CCC5F"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210828EF"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170F5F" w14:textId="77777777" w:rsidR="006773D6" w:rsidRPr="00A1115A" w:rsidRDefault="006773D6" w:rsidP="00E66A1F">
            <w:pPr>
              <w:pStyle w:val="TAC"/>
              <w:rPr>
                <w:lang w:val="en-US" w:eastAsia="zh-CN"/>
              </w:rPr>
            </w:pPr>
            <w:r w:rsidRPr="00A1115A">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CB59257" w14:textId="77777777" w:rsidR="006773D6" w:rsidRPr="00A1115A" w:rsidRDefault="006773D6" w:rsidP="00E66A1F">
            <w:pPr>
              <w:pStyle w:val="TAC"/>
              <w:rPr>
                <w:lang w:val="en-US" w:eastAsia="zh-CN"/>
              </w:rPr>
            </w:pPr>
            <w:r w:rsidRPr="00A1115A">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5CBC03D9" w14:textId="77777777" w:rsidR="006773D6" w:rsidRPr="00A1115A" w:rsidRDefault="006773D6" w:rsidP="00E66A1F">
            <w:pPr>
              <w:pStyle w:val="TAC"/>
              <w:rPr>
                <w:lang w:val="en-US" w:eastAsia="zh-CN"/>
              </w:rPr>
            </w:pPr>
            <w:r w:rsidRPr="00A1115A">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EC7992" w14:textId="77777777" w:rsidR="006773D6" w:rsidRPr="00A1115A" w:rsidRDefault="006773D6" w:rsidP="00E66A1F">
            <w:pPr>
              <w:pStyle w:val="TAC"/>
              <w:rPr>
                <w:lang w:val="en-US" w:eastAsia="zh-CN"/>
              </w:rPr>
            </w:pPr>
            <w:r w:rsidRPr="00A1115A">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00926F" w14:textId="77777777" w:rsidR="006773D6" w:rsidRPr="00A1115A" w:rsidRDefault="006773D6" w:rsidP="00E66A1F">
            <w:pPr>
              <w:pStyle w:val="TAC"/>
              <w:rPr>
                <w:lang w:val="en-US" w:eastAsia="zh-CN"/>
              </w:rPr>
            </w:pPr>
            <w:r w:rsidRPr="00A1115A">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3AFE6F3C" w14:textId="77777777" w:rsidR="006773D6" w:rsidRPr="00A1115A" w:rsidRDefault="006773D6" w:rsidP="00E66A1F">
            <w:pPr>
              <w:pStyle w:val="TAC"/>
              <w:rPr>
                <w:lang w:val="en-US" w:eastAsia="zh-CN"/>
              </w:rPr>
            </w:pPr>
            <w:r w:rsidRPr="00A1115A">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FE3281" w14:textId="77777777" w:rsidR="006773D6" w:rsidRPr="00A1115A" w:rsidRDefault="006773D6" w:rsidP="00E66A1F">
            <w:pPr>
              <w:pStyle w:val="TAC"/>
              <w:rPr>
                <w:lang w:val="en-US" w:eastAsia="zh-CN"/>
              </w:rPr>
            </w:pPr>
            <w:r w:rsidRPr="00A1115A">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E4534F" w14:textId="77777777" w:rsidR="006773D6" w:rsidRPr="00A1115A" w:rsidRDefault="006773D6" w:rsidP="00E66A1F">
            <w:pPr>
              <w:pStyle w:val="TAC"/>
              <w:rPr>
                <w:lang w:eastAsia="zh-CN"/>
              </w:rPr>
            </w:pPr>
            <w:r w:rsidRPr="00A1115A">
              <w:rPr>
                <w:rFonts w:cs="Arial"/>
                <w:szCs w:val="18"/>
              </w:rPr>
              <w:t>N/A</w:t>
            </w:r>
          </w:p>
        </w:tc>
      </w:tr>
      <w:tr w:rsidR="006773D6" w:rsidRPr="00A1115A" w14:paraId="672C409E"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10194E14"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D50898" w14:textId="77777777" w:rsidR="006773D6" w:rsidRPr="00A1115A" w:rsidRDefault="006773D6" w:rsidP="00E66A1F">
            <w:pPr>
              <w:pStyle w:val="TAC"/>
              <w:rPr>
                <w:rFonts w:cs="Arial"/>
                <w:szCs w:val="18"/>
                <w:lang w:val="en-US" w:eastAsia="zh-CN"/>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8B772F4" w14:textId="77777777" w:rsidR="006773D6" w:rsidRPr="00A1115A" w:rsidRDefault="006773D6" w:rsidP="00E66A1F">
            <w:pPr>
              <w:pStyle w:val="TAC"/>
              <w:rPr>
                <w:rFonts w:cs="Arial"/>
                <w:szCs w:val="18"/>
                <w:lang w:val="en-US" w:eastAsia="zh-CN"/>
              </w:rPr>
            </w:pPr>
            <w:r w:rsidRPr="00A1115A">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0C1DC46" w14:textId="77777777" w:rsidR="006773D6" w:rsidRPr="00A1115A" w:rsidRDefault="006773D6" w:rsidP="00E66A1F">
            <w:pPr>
              <w:pStyle w:val="TAC"/>
              <w:rPr>
                <w:rFonts w:cs="Arial"/>
                <w:szCs w:val="18"/>
                <w:lang w:val="en-US" w:eastAsia="zh-CN"/>
              </w:rPr>
            </w:pP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2C36E7" w14:textId="77777777" w:rsidR="006773D6" w:rsidRPr="00A1115A" w:rsidRDefault="006773D6" w:rsidP="00E66A1F">
            <w:pPr>
              <w:pStyle w:val="TAC"/>
              <w:rPr>
                <w:rFonts w:cs="Arial"/>
                <w:szCs w:val="18"/>
                <w:lang w:val="en-US" w:eastAsia="zh-CN"/>
              </w:rPr>
            </w:pP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433515" w14:textId="77777777" w:rsidR="006773D6" w:rsidRPr="00A1115A" w:rsidRDefault="006773D6" w:rsidP="00E66A1F">
            <w:pPr>
              <w:pStyle w:val="TAC"/>
              <w:rPr>
                <w:rFonts w:cs="Arial"/>
                <w:szCs w:val="18"/>
                <w:lang w:val="en-US" w:eastAsia="zh-CN"/>
              </w:rPr>
            </w:pPr>
            <w:r w:rsidRPr="00A1115A">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4580F17" w14:textId="77777777" w:rsidR="006773D6" w:rsidRPr="00A1115A" w:rsidRDefault="006773D6" w:rsidP="00E66A1F">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0147C27F" w14:textId="77777777" w:rsidR="006773D6" w:rsidRPr="00A1115A" w:rsidRDefault="006773D6" w:rsidP="00E66A1F">
            <w:pPr>
              <w:pStyle w:val="TAC"/>
              <w:rPr>
                <w:rFonts w:cs="Arial"/>
                <w:szCs w:val="18"/>
                <w:lang w:val="en-US" w:eastAsia="zh-CN"/>
              </w:rPr>
            </w:pPr>
            <w:r w:rsidRPr="00A1115A">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FD4426" w14:textId="77777777" w:rsidR="006773D6" w:rsidRPr="00A1115A" w:rsidRDefault="006773D6" w:rsidP="00E66A1F">
            <w:pPr>
              <w:pStyle w:val="TAC"/>
              <w:rPr>
                <w:rFonts w:cs="Arial"/>
                <w:szCs w:val="18"/>
              </w:rPr>
            </w:pPr>
            <w:r w:rsidRPr="00A1115A">
              <w:rPr>
                <w:rFonts w:cs="Arial"/>
                <w:szCs w:val="18"/>
                <w:lang w:eastAsia="zh-CN"/>
              </w:rPr>
              <w:t>IMD</w:t>
            </w:r>
            <w:r>
              <w:rPr>
                <w:rFonts w:cs="Arial"/>
                <w:szCs w:val="18"/>
                <w:lang w:val="en-US" w:eastAsia="zh-CN"/>
              </w:rPr>
              <w:t>7</w:t>
            </w:r>
          </w:p>
        </w:tc>
      </w:tr>
      <w:tr w:rsidR="006773D6" w:rsidRPr="00A1115A" w14:paraId="5723BE54"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27B7D866" w14:textId="77777777" w:rsidR="006773D6" w:rsidRPr="00A1115A" w:rsidRDefault="006773D6" w:rsidP="00E66A1F">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52F58337" w14:textId="77777777" w:rsidR="006773D6" w:rsidRPr="00A1115A" w:rsidRDefault="006773D6" w:rsidP="00E66A1F">
            <w:pPr>
              <w:pStyle w:val="TAC"/>
              <w:rPr>
                <w:rFonts w:cs="Arial"/>
                <w:szCs w:val="18"/>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tcPr>
          <w:p w14:paraId="2FB7BDBB" w14:textId="77777777" w:rsidR="006773D6" w:rsidRPr="00A1115A" w:rsidRDefault="006773D6" w:rsidP="00E66A1F">
            <w:pPr>
              <w:pStyle w:val="TAC"/>
              <w:rPr>
                <w:rFonts w:cs="Arial"/>
                <w:szCs w:val="18"/>
                <w:lang w:val="en-US" w:eastAsia="zh-CN"/>
              </w:rPr>
            </w:pPr>
            <w:r w:rsidRPr="00DD6CBB">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36F6863A" w14:textId="77777777" w:rsidR="006773D6" w:rsidRPr="00A1115A" w:rsidRDefault="006773D6" w:rsidP="00E66A1F">
            <w:pPr>
              <w:pStyle w:val="TAC"/>
              <w:rPr>
                <w:rFonts w:cs="Arial"/>
                <w:szCs w:val="18"/>
                <w:lang w:val="en-US" w:eastAsia="zh-CN"/>
              </w:rPr>
            </w:pPr>
            <w:r w:rsidRPr="00A1115A">
              <w:rPr>
                <w:lang w:val="en-US" w:eastAsia="zh-CN"/>
              </w:rPr>
              <w:t>10</w:t>
            </w:r>
          </w:p>
        </w:tc>
        <w:tc>
          <w:tcPr>
            <w:tcW w:w="960" w:type="dxa"/>
            <w:tcBorders>
              <w:top w:val="single" w:sz="4" w:space="0" w:color="auto"/>
              <w:left w:val="single" w:sz="4" w:space="0" w:color="auto"/>
              <w:bottom w:val="nil"/>
              <w:right w:val="single" w:sz="4" w:space="0" w:color="auto"/>
            </w:tcBorders>
          </w:tcPr>
          <w:p w14:paraId="2A882A00" w14:textId="77777777" w:rsidR="006773D6" w:rsidRPr="00A1115A" w:rsidRDefault="006773D6" w:rsidP="00E66A1F">
            <w:pPr>
              <w:pStyle w:val="TAC"/>
              <w:rPr>
                <w:rFonts w:cs="Arial"/>
                <w:szCs w:val="18"/>
                <w:lang w:val="en-US" w:eastAsia="zh-CN"/>
              </w:rPr>
            </w:pPr>
            <w:r w:rsidRPr="00C50B46">
              <w:rPr>
                <w:lang w:eastAsia="ja-JP"/>
              </w:rPr>
              <w:t>1 (</w:t>
            </w:r>
            <w:proofErr w:type="spellStart"/>
            <w:r w:rsidRPr="00C50B46">
              <w:rPr>
                <w:lang w:eastAsia="ja-JP"/>
              </w:rPr>
              <w:t>RBstart</w:t>
            </w:r>
            <w:proofErr w:type="spellEnd"/>
            <w:r w:rsidRPr="00C50B46">
              <w:rPr>
                <w:lang w:eastAsia="ja-JP"/>
              </w:rPr>
              <w:t>=</w:t>
            </w:r>
            <w:r>
              <w:rPr>
                <w:lang w:eastAsia="ja-JP"/>
              </w:rPr>
              <w:t>10</w:t>
            </w:r>
            <w:r w:rsidRPr="00C50B46">
              <w:rPr>
                <w:lang w:eastAsia="ja-JP"/>
              </w:rPr>
              <w:t>)</w:t>
            </w:r>
          </w:p>
        </w:tc>
        <w:tc>
          <w:tcPr>
            <w:tcW w:w="960" w:type="dxa"/>
            <w:tcBorders>
              <w:top w:val="single" w:sz="4" w:space="0" w:color="auto"/>
              <w:left w:val="single" w:sz="4" w:space="0" w:color="auto"/>
              <w:bottom w:val="nil"/>
              <w:right w:val="single" w:sz="4" w:space="0" w:color="auto"/>
            </w:tcBorders>
          </w:tcPr>
          <w:p w14:paraId="44C00E0D" w14:textId="77777777" w:rsidR="006773D6" w:rsidRPr="00A1115A" w:rsidRDefault="006773D6" w:rsidP="00E66A1F">
            <w:pPr>
              <w:pStyle w:val="TAC"/>
              <w:rPr>
                <w:rFonts w:cs="Arial"/>
                <w:szCs w:val="18"/>
                <w:lang w:val="en-US" w:eastAsia="zh-CN"/>
              </w:rPr>
            </w:pPr>
            <w:r w:rsidRPr="00DD6CBB">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16E7F093" w14:textId="77777777" w:rsidR="006773D6" w:rsidRPr="00A1115A" w:rsidRDefault="006773D6" w:rsidP="00E66A1F">
            <w:pPr>
              <w:pStyle w:val="TAC"/>
              <w:rPr>
                <w:rFonts w:cs="Arial"/>
                <w:szCs w:val="18"/>
                <w:lang w:eastAsia="zh-CN"/>
              </w:rPr>
            </w:pPr>
            <w:r w:rsidRPr="00A1115A">
              <w:rPr>
                <w:lang w:eastAsia="zh-CN"/>
              </w:rPr>
              <w:t>N/A</w:t>
            </w:r>
          </w:p>
        </w:tc>
        <w:tc>
          <w:tcPr>
            <w:tcW w:w="828" w:type="dxa"/>
            <w:tcBorders>
              <w:top w:val="single" w:sz="4" w:space="0" w:color="auto"/>
              <w:left w:val="single" w:sz="4" w:space="0" w:color="auto"/>
              <w:bottom w:val="nil"/>
              <w:right w:val="single" w:sz="4" w:space="0" w:color="auto"/>
            </w:tcBorders>
          </w:tcPr>
          <w:p w14:paraId="5B0507CD" w14:textId="77777777" w:rsidR="006773D6" w:rsidRPr="00A1115A" w:rsidRDefault="006773D6" w:rsidP="00E66A1F">
            <w:pPr>
              <w:pStyle w:val="TAC"/>
              <w:rPr>
                <w:rFonts w:cs="Arial"/>
                <w:szCs w:val="18"/>
                <w:lang w:val="en-US" w:eastAsia="zh-CN"/>
              </w:rPr>
            </w:pPr>
            <w:r w:rsidRPr="00A1115A">
              <w:rPr>
                <w:lang w:val="en-US" w:eastAsia="zh-CN"/>
              </w:rPr>
              <w:t>TDD</w:t>
            </w:r>
          </w:p>
        </w:tc>
        <w:tc>
          <w:tcPr>
            <w:tcW w:w="1057" w:type="dxa"/>
            <w:tcBorders>
              <w:top w:val="single" w:sz="4" w:space="0" w:color="auto"/>
              <w:left w:val="single" w:sz="4" w:space="0" w:color="auto"/>
              <w:bottom w:val="nil"/>
              <w:right w:val="single" w:sz="4" w:space="0" w:color="auto"/>
            </w:tcBorders>
          </w:tcPr>
          <w:p w14:paraId="6B09197D" w14:textId="77777777" w:rsidR="006773D6" w:rsidRPr="00A1115A" w:rsidRDefault="006773D6" w:rsidP="00E66A1F">
            <w:pPr>
              <w:pStyle w:val="TAC"/>
              <w:rPr>
                <w:rFonts w:cs="Arial"/>
                <w:szCs w:val="18"/>
              </w:rPr>
            </w:pPr>
            <w:r w:rsidRPr="00A1115A">
              <w:rPr>
                <w:lang w:eastAsia="zh-CN"/>
              </w:rPr>
              <w:t>N/A</w:t>
            </w:r>
          </w:p>
        </w:tc>
      </w:tr>
      <w:tr w:rsidR="006773D6" w:rsidRPr="00A1115A" w14:paraId="7F1F9085"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498857" w14:textId="77777777" w:rsidR="006773D6" w:rsidRPr="00A1115A" w:rsidRDefault="006773D6" w:rsidP="00E66A1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4D0033B1" w14:textId="77777777" w:rsidR="006773D6" w:rsidRPr="00A1115A" w:rsidRDefault="006773D6" w:rsidP="00E66A1F">
            <w:pPr>
              <w:pStyle w:val="TAC"/>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1BCBEF16" w14:textId="77777777" w:rsidR="006773D6" w:rsidRPr="00A1115A" w:rsidRDefault="006773D6" w:rsidP="00E66A1F">
            <w:pPr>
              <w:pStyle w:val="TAC"/>
              <w:rPr>
                <w:rFonts w:cs="Arial"/>
                <w:szCs w:val="18"/>
                <w:lang w:val="en-US" w:eastAsia="zh-CN"/>
              </w:rPr>
            </w:pPr>
            <w:r w:rsidRPr="00DD6CBB">
              <w:rPr>
                <w:rFonts w:cs="Arial"/>
                <w:szCs w:val="18"/>
                <w:lang w:val="en-US" w:eastAsia="zh-CN"/>
              </w:rPr>
              <w:t>38</w:t>
            </w:r>
            <w:r>
              <w:rPr>
                <w:rFonts w:cs="Arial"/>
                <w:szCs w:val="18"/>
                <w:lang w:val="en-US" w:eastAsia="zh-CN"/>
              </w:rPr>
              <w:t>75</w:t>
            </w:r>
          </w:p>
        </w:tc>
        <w:tc>
          <w:tcPr>
            <w:tcW w:w="964" w:type="dxa"/>
            <w:tcBorders>
              <w:top w:val="nil"/>
              <w:left w:val="single" w:sz="4" w:space="0" w:color="auto"/>
              <w:bottom w:val="single" w:sz="4" w:space="0" w:color="auto"/>
              <w:right w:val="single" w:sz="4" w:space="0" w:color="auto"/>
            </w:tcBorders>
          </w:tcPr>
          <w:p w14:paraId="799FD40A" w14:textId="77777777" w:rsidR="006773D6" w:rsidRPr="00A1115A" w:rsidRDefault="006773D6" w:rsidP="00E66A1F">
            <w:pPr>
              <w:pStyle w:val="TAC"/>
              <w:rPr>
                <w:rFonts w:cs="Arial"/>
                <w:szCs w:val="18"/>
                <w:lang w:val="en-US" w:eastAsia="zh-CN"/>
              </w:rPr>
            </w:pPr>
            <w:r w:rsidRPr="00A1115A">
              <w:rPr>
                <w:lang w:val="en-US" w:eastAsia="zh-CN"/>
              </w:rPr>
              <w:t>10</w:t>
            </w:r>
          </w:p>
        </w:tc>
        <w:tc>
          <w:tcPr>
            <w:tcW w:w="960" w:type="dxa"/>
            <w:tcBorders>
              <w:top w:val="nil"/>
              <w:left w:val="single" w:sz="4" w:space="0" w:color="auto"/>
              <w:bottom w:val="single" w:sz="4" w:space="0" w:color="auto"/>
              <w:right w:val="single" w:sz="4" w:space="0" w:color="auto"/>
            </w:tcBorders>
          </w:tcPr>
          <w:p w14:paraId="0396748E" w14:textId="77777777" w:rsidR="006773D6" w:rsidRPr="00A1115A" w:rsidRDefault="006773D6" w:rsidP="00E66A1F">
            <w:pPr>
              <w:pStyle w:val="TAC"/>
              <w:rPr>
                <w:rFonts w:cs="Arial"/>
                <w:szCs w:val="18"/>
                <w:lang w:val="en-US" w:eastAsia="zh-CN"/>
              </w:rPr>
            </w:pPr>
            <w:r w:rsidRPr="00C50B46">
              <w:rPr>
                <w:lang w:eastAsia="ja-JP"/>
              </w:rPr>
              <w:t>1 (</w:t>
            </w:r>
            <w:proofErr w:type="spellStart"/>
            <w:r w:rsidRPr="00C50B46">
              <w:rPr>
                <w:lang w:eastAsia="ja-JP"/>
              </w:rPr>
              <w:t>RBstart</w:t>
            </w:r>
            <w:proofErr w:type="spellEnd"/>
            <w:r w:rsidRPr="00C50B46">
              <w:rPr>
                <w:lang w:eastAsia="ja-JP"/>
              </w:rPr>
              <w:t>=</w:t>
            </w:r>
            <w:r>
              <w:rPr>
                <w:lang w:eastAsia="ja-JP"/>
              </w:rPr>
              <w:t>0)</w:t>
            </w:r>
          </w:p>
        </w:tc>
        <w:tc>
          <w:tcPr>
            <w:tcW w:w="960" w:type="dxa"/>
            <w:tcBorders>
              <w:top w:val="nil"/>
              <w:left w:val="single" w:sz="4" w:space="0" w:color="auto"/>
              <w:bottom w:val="single" w:sz="4" w:space="0" w:color="auto"/>
              <w:right w:val="single" w:sz="4" w:space="0" w:color="auto"/>
            </w:tcBorders>
          </w:tcPr>
          <w:p w14:paraId="3E0214DF" w14:textId="77777777" w:rsidR="006773D6" w:rsidRPr="00A1115A" w:rsidRDefault="006773D6" w:rsidP="00E66A1F">
            <w:pPr>
              <w:pStyle w:val="TAC"/>
              <w:rPr>
                <w:rFonts w:cs="Arial"/>
                <w:szCs w:val="18"/>
                <w:lang w:val="en-US" w:eastAsia="zh-CN"/>
              </w:rPr>
            </w:pPr>
            <w:r w:rsidRPr="00DD6CBB">
              <w:rPr>
                <w:rFonts w:cs="Arial"/>
                <w:szCs w:val="18"/>
                <w:lang w:val="en-US" w:eastAsia="zh-CN"/>
              </w:rPr>
              <w:t>38</w:t>
            </w:r>
            <w:r>
              <w:rPr>
                <w:rFonts w:cs="Arial"/>
                <w:szCs w:val="18"/>
                <w:lang w:val="en-US" w:eastAsia="zh-CN"/>
              </w:rPr>
              <w:t>75</w:t>
            </w:r>
          </w:p>
        </w:tc>
        <w:tc>
          <w:tcPr>
            <w:tcW w:w="977" w:type="dxa"/>
            <w:tcBorders>
              <w:top w:val="nil"/>
              <w:left w:val="single" w:sz="4" w:space="0" w:color="auto"/>
              <w:bottom w:val="single" w:sz="4" w:space="0" w:color="auto"/>
              <w:right w:val="single" w:sz="4" w:space="0" w:color="auto"/>
            </w:tcBorders>
          </w:tcPr>
          <w:p w14:paraId="70E78C12" w14:textId="77777777" w:rsidR="006773D6" w:rsidRPr="00A1115A" w:rsidRDefault="006773D6" w:rsidP="00E66A1F">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7DF57F4D" w14:textId="77777777" w:rsidR="006773D6" w:rsidRPr="00A1115A" w:rsidRDefault="006773D6" w:rsidP="00E66A1F">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4E21BB69" w14:textId="77777777" w:rsidR="006773D6" w:rsidRPr="00A1115A" w:rsidRDefault="006773D6" w:rsidP="00E66A1F">
            <w:pPr>
              <w:pStyle w:val="TAC"/>
              <w:rPr>
                <w:rFonts w:cs="Arial"/>
                <w:szCs w:val="18"/>
              </w:rPr>
            </w:pPr>
          </w:p>
        </w:tc>
      </w:tr>
      <w:tr w:rsidR="006773D6" w:rsidRPr="00A1115A" w14:paraId="655F4210" w14:textId="77777777" w:rsidTr="00E66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F8354D" w14:textId="77777777" w:rsidR="006773D6" w:rsidRPr="00A1115A" w:rsidRDefault="006773D6" w:rsidP="00E66A1F">
            <w:pPr>
              <w:pStyle w:val="TAC"/>
              <w:rPr>
                <w:lang w:val="en-US" w:eastAsia="zh-CN"/>
              </w:rPr>
            </w:pPr>
            <w:r w:rsidRPr="00A1115A">
              <w:rPr>
                <w:rFonts w:hint="eastAsia"/>
                <w:lang w:val="en-US" w:eastAsia="zh-CN"/>
              </w:rPr>
              <w:t>CA</w:t>
            </w:r>
            <w:r w:rsidRPr="00A1115A">
              <w:t>_</w:t>
            </w:r>
            <w:r w:rsidRPr="00A1115A">
              <w:rPr>
                <w:rFonts w:hint="eastAsia"/>
                <w:lang w:val="en-US" w:eastAsia="zh-CN"/>
              </w:rPr>
              <w:t>n66</w:t>
            </w:r>
            <w:r w:rsidRPr="00A1115A">
              <w:t>-</w:t>
            </w:r>
            <w:r w:rsidRPr="00A1115A">
              <w:rPr>
                <w:rFonts w:hint="eastAsia"/>
                <w:lang w:eastAsia="zh-CN"/>
              </w:rPr>
              <w:t>n</w:t>
            </w:r>
            <w:r w:rsidRPr="00A1115A">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6521B5E5" w14:textId="77777777" w:rsidR="006773D6" w:rsidRPr="00A1115A" w:rsidRDefault="006773D6" w:rsidP="00E66A1F">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4BF3D2" w14:textId="77777777" w:rsidR="006773D6" w:rsidRPr="00A1115A" w:rsidRDefault="006773D6" w:rsidP="00E66A1F">
            <w:pPr>
              <w:pStyle w:val="TAC"/>
              <w:rPr>
                <w:lang w:val="en-US"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1D5B321" w14:textId="77777777" w:rsidR="006773D6" w:rsidRPr="00A1115A" w:rsidRDefault="006773D6" w:rsidP="00E66A1F">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45CBCA" w14:textId="77777777" w:rsidR="006773D6" w:rsidRPr="00A1115A" w:rsidRDefault="006773D6" w:rsidP="00E66A1F">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A7ACD9" w14:textId="77777777" w:rsidR="006773D6" w:rsidRPr="00A1115A" w:rsidRDefault="006773D6" w:rsidP="00E66A1F">
            <w:pPr>
              <w:pStyle w:val="TAC"/>
              <w:rPr>
                <w:lang w:val="en-US"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099EB79C" w14:textId="77777777" w:rsidR="006773D6" w:rsidRPr="00A1115A" w:rsidRDefault="006773D6" w:rsidP="00E66A1F">
            <w:pPr>
              <w:pStyle w:val="TAC"/>
              <w:rPr>
                <w:lang w:val="en-US" w:eastAsia="zh-CN"/>
              </w:rPr>
            </w:pPr>
            <w:r w:rsidRPr="00A1115A">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8F686AF" w14:textId="77777777" w:rsidR="006773D6" w:rsidRPr="00A1115A" w:rsidRDefault="006773D6" w:rsidP="00E66A1F">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99A518" w14:textId="77777777" w:rsidR="006773D6" w:rsidRPr="00A1115A" w:rsidRDefault="006773D6" w:rsidP="00E66A1F">
            <w:pPr>
              <w:pStyle w:val="TAC"/>
              <w:rPr>
                <w:lang w:eastAsia="zh-CN"/>
              </w:rPr>
            </w:pPr>
            <w:r w:rsidRPr="00A1115A">
              <w:rPr>
                <w:lang w:eastAsia="zh-CN"/>
              </w:rPr>
              <w:t>IMD</w:t>
            </w:r>
            <w:r w:rsidRPr="00A1115A">
              <w:rPr>
                <w:lang w:val="en-US" w:eastAsia="zh-CN"/>
              </w:rPr>
              <w:t>5</w:t>
            </w:r>
          </w:p>
        </w:tc>
      </w:tr>
      <w:tr w:rsidR="006773D6" w:rsidRPr="00A1115A" w14:paraId="5F8373BE"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76506F" w14:textId="77777777" w:rsidR="006773D6" w:rsidRPr="00A1115A" w:rsidRDefault="006773D6" w:rsidP="00E66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F86606" w14:textId="77777777" w:rsidR="006773D6" w:rsidRPr="00A1115A" w:rsidRDefault="006773D6" w:rsidP="00E66A1F">
            <w:pPr>
              <w:pStyle w:val="TAC"/>
              <w:rPr>
                <w:lang w:val="en-US" w:eastAsia="zh-CN"/>
              </w:rPr>
            </w:pPr>
            <w:r w:rsidRPr="00A1115A">
              <w:rPr>
                <w:rFonts w:hint="eastAsia"/>
                <w:lang w:val="en-US" w:eastAsia="zh-CN"/>
              </w:rPr>
              <w:t>n</w:t>
            </w:r>
            <w:r w:rsidRPr="00A1115A">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576EDAC1" w14:textId="77777777" w:rsidR="006773D6" w:rsidRPr="00A1115A" w:rsidRDefault="006773D6" w:rsidP="00E66A1F">
            <w:pPr>
              <w:pStyle w:val="TAC"/>
              <w:rPr>
                <w:lang w:val="en-US" w:eastAsia="zh-CN"/>
              </w:rPr>
            </w:pPr>
            <w:r w:rsidRPr="00A1115A">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52CB1181" w14:textId="77777777" w:rsidR="006773D6" w:rsidRPr="00A1115A" w:rsidRDefault="006773D6" w:rsidP="00E66A1F">
            <w:pPr>
              <w:pStyle w:val="TAC"/>
              <w:rPr>
                <w:lang w:val="en-US"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36B5136" w14:textId="77777777" w:rsidR="006773D6" w:rsidRPr="00A1115A" w:rsidRDefault="006773D6" w:rsidP="00E66A1F">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76C2B" w14:textId="77777777" w:rsidR="006773D6" w:rsidRPr="00A1115A" w:rsidRDefault="006773D6" w:rsidP="00E66A1F">
            <w:pPr>
              <w:pStyle w:val="TAC"/>
              <w:rPr>
                <w:lang w:val="en-US" w:eastAsia="zh-CN"/>
              </w:rPr>
            </w:pPr>
            <w:r w:rsidRPr="00A1115A">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389D8883" w14:textId="77777777" w:rsidR="006773D6" w:rsidRPr="00A1115A" w:rsidRDefault="006773D6" w:rsidP="00E66A1F">
            <w:pPr>
              <w:pStyle w:val="TAC"/>
              <w:rPr>
                <w:lang w:val="en-US"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8AC9BB" w14:textId="77777777" w:rsidR="006773D6" w:rsidRPr="00A1115A" w:rsidRDefault="006773D6" w:rsidP="00E66A1F">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69D0FD" w14:textId="77777777" w:rsidR="006773D6" w:rsidRPr="00A1115A" w:rsidRDefault="006773D6" w:rsidP="00E66A1F">
            <w:pPr>
              <w:pStyle w:val="TAC"/>
              <w:rPr>
                <w:lang w:eastAsia="zh-CN"/>
              </w:rPr>
            </w:pPr>
            <w:r w:rsidRPr="00A1115A">
              <w:t>N/A</w:t>
            </w:r>
          </w:p>
        </w:tc>
      </w:tr>
      <w:tr w:rsidR="006773D6" w:rsidRPr="00A1115A" w14:paraId="532AD892" w14:textId="77777777" w:rsidTr="00E66A1F">
        <w:trPr>
          <w:trHeight w:val="187"/>
          <w:jc w:val="center"/>
        </w:trPr>
        <w:tc>
          <w:tcPr>
            <w:tcW w:w="2007" w:type="dxa"/>
            <w:tcBorders>
              <w:left w:val="single" w:sz="4" w:space="0" w:color="auto"/>
              <w:bottom w:val="nil"/>
              <w:right w:val="single" w:sz="4" w:space="0" w:color="auto"/>
            </w:tcBorders>
            <w:shd w:val="clear" w:color="auto" w:fill="auto"/>
          </w:tcPr>
          <w:p w14:paraId="50FC2759" w14:textId="77777777" w:rsidR="006773D6" w:rsidRPr="00A1115A" w:rsidRDefault="006773D6" w:rsidP="00E66A1F">
            <w:pPr>
              <w:pStyle w:val="TAC"/>
              <w:rPr>
                <w:lang w:eastAsia="zh-CN"/>
              </w:rPr>
            </w:pPr>
            <w:r w:rsidRPr="00A1115A">
              <w:rPr>
                <w:lang w:val="en-US" w:eastAsia="ja-JP"/>
              </w:rPr>
              <w:t>CA</w:t>
            </w:r>
            <w:r w:rsidRPr="00A1115A">
              <w:rPr>
                <w:lang w:val="en-US"/>
              </w:rPr>
              <w:t>_n</w:t>
            </w:r>
            <w:r w:rsidRPr="00A1115A">
              <w:rPr>
                <w:lang w:val="en-US" w:eastAsia="ja-JP"/>
              </w:rPr>
              <w:t>70</w:t>
            </w:r>
            <w:r w:rsidRPr="00A1115A">
              <w:rPr>
                <w:lang w:val="en-US"/>
              </w:rPr>
              <w:t>-</w:t>
            </w:r>
            <w:r w:rsidRPr="00A1115A">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747E6DAD" w14:textId="77777777" w:rsidR="006773D6" w:rsidRPr="00A1115A" w:rsidRDefault="006773D6" w:rsidP="00E66A1F">
            <w:pPr>
              <w:pStyle w:val="TAC"/>
              <w:rPr>
                <w:lang w:val="en-US" w:eastAsia="zh-CN"/>
              </w:rPr>
            </w:pPr>
            <w:r w:rsidRPr="00A1115A">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14278B7" w14:textId="77777777" w:rsidR="006773D6" w:rsidRPr="00A1115A" w:rsidRDefault="006773D6" w:rsidP="00E66A1F">
            <w:pPr>
              <w:pStyle w:val="TAC"/>
              <w:rPr>
                <w:lang w:val="en-US" w:eastAsia="zh-CN"/>
              </w:rPr>
            </w:pPr>
            <w:r w:rsidRPr="00A1115A">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5E1DC97D" w14:textId="77777777" w:rsidR="006773D6" w:rsidRPr="00A1115A" w:rsidRDefault="006773D6" w:rsidP="00E66A1F">
            <w:pPr>
              <w:pStyle w:val="TAC"/>
              <w:rPr>
                <w:lang w:val="en-US" w:eastAsia="zh-CN"/>
              </w:rPr>
            </w:pPr>
            <w:r w:rsidRPr="00A1115A">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C7A56A" w14:textId="77777777" w:rsidR="006773D6" w:rsidRPr="00A1115A" w:rsidRDefault="006773D6" w:rsidP="00E66A1F">
            <w:pPr>
              <w:pStyle w:val="TAC"/>
              <w:rPr>
                <w:lang w:val="en-US" w:eastAsia="zh-CN"/>
              </w:rPr>
            </w:pPr>
            <w:r w:rsidRPr="00A1115A">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21A7A8" w14:textId="77777777" w:rsidR="006773D6" w:rsidRPr="00A1115A" w:rsidRDefault="006773D6" w:rsidP="00E66A1F">
            <w:pPr>
              <w:pStyle w:val="TAC"/>
              <w:rPr>
                <w:lang w:val="en-US" w:eastAsia="zh-CN"/>
              </w:rPr>
            </w:pPr>
            <w:r w:rsidRPr="00A1115A">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03298AD6" w14:textId="77777777" w:rsidR="006773D6" w:rsidRPr="00A1115A" w:rsidRDefault="006773D6" w:rsidP="00E66A1F">
            <w:pPr>
              <w:pStyle w:val="TAC"/>
              <w:rPr>
                <w:lang w:eastAsia="zh-CN"/>
              </w:rPr>
            </w:pPr>
            <w:r w:rsidRPr="00A1115A">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6BBFED10" w14:textId="77777777" w:rsidR="006773D6" w:rsidRPr="00A1115A" w:rsidRDefault="006773D6" w:rsidP="00E66A1F">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CF6626E" w14:textId="77777777" w:rsidR="006773D6" w:rsidRPr="00A1115A" w:rsidRDefault="006773D6" w:rsidP="00E66A1F">
            <w:pPr>
              <w:pStyle w:val="TAC"/>
            </w:pPr>
            <w:r w:rsidRPr="00A1115A">
              <w:rPr>
                <w:lang w:val="en-US" w:eastAsia="ja-JP"/>
              </w:rPr>
              <w:t>IMD4</w:t>
            </w:r>
          </w:p>
        </w:tc>
      </w:tr>
      <w:tr w:rsidR="006773D6" w:rsidRPr="00A1115A" w14:paraId="2F697504"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C3453D" w14:textId="77777777" w:rsidR="006773D6" w:rsidRPr="00A1115A" w:rsidRDefault="006773D6" w:rsidP="00E66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43F3BA" w14:textId="77777777" w:rsidR="006773D6" w:rsidRPr="00A1115A" w:rsidRDefault="006773D6" w:rsidP="00E66A1F">
            <w:pPr>
              <w:pStyle w:val="TAC"/>
              <w:rPr>
                <w:lang w:val="en-US" w:eastAsia="zh-CN"/>
              </w:rPr>
            </w:pPr>
            <w:r w:rsidRPr="00A1115A">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4E9F3BF" w14:textId="77777777" w:rsidR="006773D6" w:rsidRPr="00A1115A" w:rsidRDefault="006773D6" w:rsidP="00E66A1F">
            <w:pPr>
              <w:pStyle w:val="TAC"/>
              <w:rPr>
                <w:lang w:val="en-US" w:eastAsia="zh-CN"/>
              </w:rPr>
            </w:pPr>
            <w:r w:rsidRPr="00A1115A">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E38C3AC" w14:textId="77777777" w:rsidR="006773D6" w:rsidRPr="00A1115A" w:rsidRDefault="006773D6" w:rsidP="00E66A1F">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B77CCB" w14:textId="77777777" w:rsidR="006773D6" w:rsidRPr="00A1115A" w:rsidRDefault="006773D6" w:rsidP="00E66A1F">
            <w:pPr>
              <w:pStyle w:val="TAC"/>
              <w:rPr>
                <w:lang w:val="en-US" w:eastAsia="zh-CN"/>
              </w:rPr>
            </w:pPr>
            <w:r w:rsidRPr="00A1115A">
              <w:rPr>
                <w:lang w:val="en-US"/>
              </w:rPr>
              <w:t>25</w:t>
            </w:r>
          </w:p>
        </w:tc>
        <w:tc>
          <w:tcPr>
            <w:tcW w:w="960" w:type="dxa"/>
            <w:tcBorders>
              <w:top w:val="single" w:sz="4" w:space="0" w:color="auto"/>
              <w:left w:val="single" w:sz="4" w:space="0" w:color="auto"/>
              <w:bottom w:val="single" w:sz="4" w:space="0" w:color="auto"/>
              <w:right w:val="single" w:sz="4" w:space="0" w:color="auto"/>
            </w:tcBorders>
          </w:tcPr>
          <w:p w14:paraId="143B5363" w14:textId="77777777" w:rsidR="006773D6" w:rsidRPr="00A1115A" w:rsidRDefault="006773D6" w:rsidP="00E66A1F">
            <w:pPr>
              <w:pStyle w:val="TAC"/>
              <w:rPr>
                <w:lang w:val="en-US" w:eastAsia="zh-CN"/>
              </w:rPr>
            </w:pPr>
            <w:r w:rsidRPr="00A1115A">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42FAB60F" w14:textId="77777777" w:rsidR="006773D6" w:rsidRPr="00A1115A" w:rsidRDefault="006773D6" w:rsidP="00E66A1F">
            <w:pPr>
              <w:pStyle w:val="TAC"/>
              <w:rPr>
                <w:lang w:eastAsia="zh-CN"/>
              </w:rPr>
            </w:pPr>
            <w:r w:rsidRPr="00A1115A">
              <w:rPr>
                <w:lang w:val="en-US"/>
              </w:rPr>
              <w:t>N/A</w:t>
            </w:r>
          </w:p>
        </w:tc>
        <w:tc>
          <w:tcPr>
            <w:tcW w:w="828" w:type="dxa"/>
            <w:tcBorders>
              <w:top w:val="single" w:sz="4" w:space="0" w:color="auto"/>
              <w:left w:val="single" w:sz="4" w:space="0" w:color="auto"/>
              <w:bottom w:val="single" w:sz="4" w:space="0" w:color="auto"/>
              <w:right w:val="single" w:sz="4" w:space="0" w:color="auto"/>
            </w:tcBorders>
          </w:tcPr>
          <w:p w14:paraId="27274706" w14:textId="77777777" w:rsidR="006773D6" w:rsidRPr="00A1115A" w:rsidRDefault="006773D6" w:rsidP="00E66A1F">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8DC8866" w14:textId="77777777" w:rsidR="006773D6" w:rsidRPr="00A1115A" w:rsidRDefault="006773D6" w:rsidP="00E66A1F">
            <w:pPr>
              <w:pStyle w:val="TAC"/>
            </w:pPr>
            <w:r w:rsidRPr="00A1115A">
              <w:rPr>
                <w:lang w:val="en-US" w:eastAsia="ja-JP"/>
              </w:rPr>
              <w:t>N/A</w:t>
            </w:r>
          </w:p>
        </w:tc>
      </w:tr>
      <w:tr w:rsidR="006773D6" w:rsidRPr="00A1115A" w14:paraId="3D3AC8E4"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7BBAEAA0" w14:textId="77777777" w:rsidR="006773D6" w:rsidRPr="00A1115A" w:rsidRDefault="006773D6" w:rsidP="00E66A1F">
            <w:pPr>
              <w:pStyle w:val="TAC"/>
              <w:rPr>
                <w:lang w:eastAsia="zh-CN"/>
              </w:rPr>
            </w:pPr>
            <w:r w:rsidRPr="00A1115A">
              <w:rPr>
                <w:lang w:eastAsia="zh-CN"/>
              </w:rPr>
              <w:t>CA</w:t>
            </w:r>
            <w:r w:rsidRPr="00A1115A">
              <w:rPr>
                <w:lang w:eastAsia="ja-JP"/>
              </w:rPr>
              <w:t>_</w:t>
            </w:r>
            <w:r w:rsidRPr="00A1115A">
              <w:rPr>
                <w:lang w:val="en-US" w:eastAsia="zh-CN"/>
              </w:rPr>
              <w:t>n7</w:t>
            </w:r>
            <w:r w:rsidRPr="00A1115A">
              <w:rPr>
                <w:lang w:eastAsia="zh-CN"/>
              </w:rPr>
              <w:t>1</w:t>
            </w:r>
            <w:r w:rsidRPr="00A1115A">
              <w:rPr>
                <w:lang w:eastAsia="ja-JP"/>
              </w:rPr>
              <w:t>-n77</w:t>
            </w:r>
          </w:p>
        </w:tc>
        <w:tc>
          <w:tcPr>
            <w:tcW w:w="1146" w:type="dxa"/>
            <w:tcBorders>
              <w:top w:val="single" w:sz="4" w:space="0" w:color="auto"/>
              <w:left w:val="single" w:sz="4" w:space="0" w:color="auto"/>
              <w:bottom w:val="single" w:sz="4" w:space="0" w:color="auto"/>
              <w:right w:val="single" w:sz="4" w:space="0" w:color="auto"/>
            </w:tcBorders>
          </w:tcPr>
          <w:p w14:paraId="4CC7E39A" w14:textId="77777777" w:rsidR="006773D6" w:rsidRPr="00A1115A" w:rsidRDefault="006773D6" w:rsidP="00E66A1F">
            <w:pPr>
              <w:pStyle w:val="TAC"/>
              <w:rPr>
                <w:lang w:val="en-US" w:eastAsia="ja-JP"/>
              </w:rPr>
            </w:pPr>
            <w:r w:rsidRPr="00A1115A">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B735EF1" w14:textId="77777777" w:rsidR="006773D6" w:rsidRPr="00A1115A" w:rsidRDefault="006773D6" w:rsidP="00E66A1F">
            <w:pPr>
              <w:pStyle w:val="TAC"/>
              <w:rPr>
                <w:lang w:val="en-US" w:eastAsia="zh-CN"/>
              </w:rPr>
            </w:pPr>
            <w:r w:rsidRPr="00A1115A">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040E0EC8" w14:textId="77777777" w:rsidR="006773D6" w:rsidRPr="00A1115A" w:rsidRDefault="006773D6" w:rsidP="00E66A1F">
            <w:pPr>
              <w:pStyle w:val="TAC"/>
              <w:rPr>
                <w:lang w:val="en-US" w:eastAsia="zh-CN"/>
              </w:rPr>
            </w:pPr>
            <w:r w:rsidRPr="00A1115A">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2A59D038" w14:textId="77777777" w:rsidR="006773D6" w:rsidRPr="00A1115A" w:rsidRDefault="006773D6" w:rsidP="00E66A1F">
            <w:pPr>
              <w:pStyle w:val="TAC"/>
              <w:rPr>
                <w:lang w:val="en-US"/>
              </w:rPr>
            </w:pPr>
            <w:r w:rsidRPr="00A1115A">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5295CBB6" w14:textId="77777777" w:rsidR="006773D6" w:rsidRPr="00A1115A" w:rsidRDefault="006773D6" w:rsidP="00E66A1F">
            <w:pPr>
              <w:pStyle w:val="TAC"/>
              <w:rPr>
                <w:lang w:val="en-US" w:eastAsia="zh-CN"/>
              </w:rPr>
            </w:pPr>
            <w:r w:rsidRPr="00A1115A">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7B4D703" w14:textId="77777777" w:rsidR="006773D6" w:rsidRPr="00A1115A" w:rsidRDefault="006773D6" w:rsidP="00E66A1F">
            <w:pPr>
              <w:pStyle w:val="TAC"/>
              <w:rPr>
                <w:lang w:val="en-US"/>
              </w:rPr>
            </w:pPr>
            <w:r w:rsidRPr="00A1115A">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4FA97C62" w14:textId="77777777" w:rsidR="006773D6" w:rsidRPr="00A1115A" w:rsidRDefault="006773D6" w:rsidP="00E66A1F">
            <w:pPr>
              <w:pStyle w:val="TAC"/>
              <w:rPr>
                <w:lang w:val="en-US" w:eastAsia="ja-JP"/>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415A3D4" w14:textId="77777777" w:rsidR="006773D6" w:rsidRPr="00A1115A" w:rsidRDefault="006773D6" w:rsidP="00E66A1F">
            <w:pPr>
              <w:pStyle w:val="TAC"/>
              <w:rPr>
                <w:lang w:val="en-US" w:eastAsia="ja-JP"/>
              </w:rPr>
            </w:pPr>
            <w:r w:rsidRPr="00A1115A">
              <w:rPr>
                <w:lang w:eastAsia="zh-TW"/>
              </w:rPr>
              <w:t>IMD5</w:t>
            </w:r>
          </w:p>
        </w:tc>
      </w:tr>
      <w:tr w:rsidR="006773D6" w:rsidRPr="00A1115A" w14:paraId="62B993F7"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39BA9B" w14:textId="77777777" w:rsidR="006773D6" w:rsidRPr="00A1115A" w:rsidRDefault="006773D6" w:rsidP="00E66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B895BD" w14:textId="77777777" w:rsidR="006773D6" w:rsidRPr="00A1115A" w:rsidRDefault="006773D6" w:rsidP="00E66A1F">
            <w:pPr>
              <w:pStyle w:val="TAC"/>
              <w:rPr>
                <w:lang w:val="en-US" w:eastAsia="ja-JP"/>
              </w:rPr>
            </w:pPr>
            <w:r w:rsidRPr="00A1115A">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554DCC" w14:textId="090BD512" w:rsidR="006773D6" w:rsidRPr="00A1115A" w:rsidRDefault="006773D6" w:rsidP="00E66A1F">
            <w:pPr>
              <w:pStyle w:val="TAC"/>
              <w:rPr>
                <w:lang w:val="en-US" w:eastAsia="zh-CN"/>
              </w:rPr>
            </w:pPr>
            <w:r w:rsidRPr="00A1115A">
              <w:rPr>
                <w:lang w:val="en-US" w:eastAsia="zh-CN"/>
              </w:rPr>
              <w:t>330</w:t>
            </w:r>
            <w:ins w:id="16" w:author="Apple" w:date="2021-07-27T09:48:00Z">
              <w:r w:rsidR="00991EB4">
                <w:rPr>
                  <w:lang w:val="en-US" w:eastAsia="zh-CN"/>
                </w:rPr>
                <w:t>9</w:t>
              </w:r>
            </w:ins>
            <w:del w:id="17" w:author="Apple" w:date="2021-07-27T09:48:00Z">
              <w:r w:rsidRPr="00A1115A" w:rsidDel="00991EB4">
                <w:rPr>
                  <w:lang w:val="en-US" w:eastAsia="zh-CN"/>
                </w:rPr>
                <w:delText>0</w:delText>
              </w:r>
            </w:del>
          </w:p>
        </w:tc>
        <w:tc>
          <w:tcPr>
            <w:tcW w:w="964" w:type="dxa"/>
            <w:tcBorders>
              <w:top w:val="single" w:sz="4" w:space="0" w:color="auto"/>
              <w:left w:val="single" w:sz="4" w:space="0" w:color="auto"/>
              <w:bottom w:val="single" w:sz="4" w:space="0" w:color="auto"/>
              <w:right w:val="single" w:sz="4" w:space="0" w:color="auto"/>
            </w:tcBorders>
          </w:tcPr>
          <w:p w14:paraId="7F9678A7" w14:textId="77777777" w:rsidR="006773D6" w:rsidRPr="00A1115A" w:rsidRDefault="006773D6" w:rsidP="00E66A1F">
            <w:pPr>
              <w:pStyle w:val="TAC"/>
              <w:rPr>
                <w:lang w:val="en-US" w:eastAsia="zh-CN"/>
              </w:rPr>
            </w:pPr>
            <w:r w:rsidRPr="00A1115A">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4A9F8DF0" w14:textId="77777777" w:rsidR="006773D6" w:rsidRPr="00A1115A" w:rsidRDefault="006773D6" w:rsidP="00E66A1F">
            <w:pPr>
              <w:pStyle w:val="TAC"/>
              <w:rPr>
                <w:lang w:val="en-US"/>
              </w:rPr>
            </w:pPr>
            <w:r w:rsidRPr="00A1115A">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614FFFC" w14:textId="25F9D36B" w:rsidR="006773D6" w:rsidRPr="00A1115A" w:rsidRDefault="006773D6" w:rsidP="00E66A1F">
            <w:pPr>
              <w:pStyle w:val="TAC"/>
              <w:rPr>
                <w:lang w:val="en-US" w:eastAsia="zh-CN"/>
              </w:rPr>
            </w:pPr>
            <w:r w:rsidRPr="00A1115A">
              <w:rPr>
                <w:lang w:val="en-US" w:eastAsia="zh-CN"/>
              </w:rPr>
              <w:t>330</w:t>
            </w:r>
            <w:ins w:id="18" w:author="Apple" w:date="2021-07-27T09:48:00Z">
              <w:r w:rsidR="00991EB4">
                <w:rPr>
                  <w:lang w:val="en-US" w:eastAsia="zh-CN"/>
                </w:rPr>
                <w:t>9</w:t>
              </w:r>
            </w:ins>
            <w:del w:id="19" w:author="Apple" w:date="2021-07-27T09:48:00Z">
              <w:r w:rsidRPr="00A1115A" w:rsidDel="00991EB4">
                <w:rPr>
                  <w:lang w:val="en-US" w:eastAsia="zh-CN"/>
                </w:rPr>
                <w:delText>0</w:delText>
              </w:r>
            </w:del>
          </w:p>
        </w:tc>
        <w:tc>
          <w:tcPr>
            <w:tcW w:w="977" w:type="dxa"/>
            <w:tcBorders>
              <w:top w:val="single" w:sz="4" w:space="0" w:color="auto"/>
              <w:left w:val="single" w:sz="4" w:space="0" w:color="auto"/>
              <w:bottom w:val="single" w:sz="4" w:space="0" w:color="auto"/>
              <w:right w:val="single" w:sz="4" w:space="0" w:color="auto"/>
            </w:tcBorders>
          </w:tcPr>
          <w:p w14:paraId="4EAD518B" w14:textId="77777777" w:rsidR="006773D6" w:rsidRPr="00A1115A" w:rsidRDefault="006773D6" w:rsidP="00E66A1F">
            <w:pPr>
              <w:pStyle w:val="TAC"/>
              <w:rPr>
                <w:lang w:val="en-US"/>
              </w:rPr>
            </w:pPr>
            <w:r w:rsidRPr="00A1115A">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A1E2A05" w14:textId="77777777" w:rsidR="006773D6" w:rsidRPr="00A1115A" w:rsidRDefault="006773D6" w:rsidP="00E66A1F">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3EEA91" w14:textId="77777777" w:rsidR="006773D6" w:rsidRPr="00A1115A" w:rsidRDefault="006773D6" w:rsidP="00E66A1F">
            <w:pPr>
              <w:pStyle w:val="TAC"/>
              <w:rPr>
                <w:lang w:val="en-US" w:eastAsia="ja-JP"/>
              </w:rPr>
            </w:pPr>
            <w:r w:rsidRPr="00A1115A">
              <w:rPr>
                <w:lang w:eastAsia="zh-TW"/>
              </w:rPr>
              <w:t>N/A</w:t>
            </w:r>
          </w:p>
        </w:tc>
      </w:tr>
      <w:tr w:rsidR="006773D6" w:rsidRPr="00A1115A" w14:paraId="5B6BD3A4" w14:textId="77777777" w:rsidTr="00E66A1F">
        <w:trPr>
          <w:trHeight w:val="187"/>
          <w:jc w:val="center"/>
        </w:trPr>
        <w:tc>
          <w:tcPr>
            <w:tcW w:w="2007" w:type="dxa"/>
            <w:tcBorders>
              <w:top w:val="nil"/>
              <w:left w:val="single" w:sz="4" w:space="0" w:color="auto"/>
              <w:bottom w:val="nil"/>
              <w:right w:val="single" w:sz="4" w:space="0" w:color="auto"/>
            </w:tcBorders>
            <w:shd w:val="clear" w:color="auto" w:fill="auto"/>
          </w:tcPr>
          <w:p w14:paraId="046E5C07" w14:textId="77777777" w:rsidR="006773D6" w:rsidRPr="00A1115A" w:rsidRDefault="006773D6" w:rsidP="00E66A1F">
            <w:pPr>
              <w:pStyle w:val="TAC"/>
            </w:pPr>
            <w:r w:rsidRPr="00A1115A">
              <w:t>CA_n71-n78</w:t>
            </w:r>
          </w:p>
          <w:p w14:paraId="18CD1E3C" w14:textId="77777777" w:rsidR="006773D6" w:rsidRPr="00A1115A" w:rsidRDefault="006773D6" w:rsidP="00E66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0DA54A" w14:textId="77777777" w:rsidR="006773D6" w:rsidRPr="00A1115A" w:rsidRDefault="006773D6" w:rsidP="00E66A1F">
            <w:pPr>
              <w:pStyle w:val="TAC"/>
              <w:rPr>
                <w:lang w:val="en-US" w:eastAsia="ja-JP"/>
              </w:rPr>
            </w:pPr>
            <w:r w:rsidRPr="00A1115A">
              <w:t>n71</w:t>
            </w:r>
          </w:p>
        </w:tc>
        <w:tc>
          <w:tcPr>
            <w:tcW w:w="960" w:type="dxa"/>
            <w:tcBorders>
              <w:top w:val="single" w:sz="4" w:space="0" w:color="auto"/>
              <w:left w:val="single" w:sz="4" w:space="0" w:color="auto"/>
              <w:bottom w:val="single" w:sz="4" w:space="0" w:color="auto"/>
              <w:right w:val="single" w:sz="4" w:space="0" w:color="auto"/>
            </w:tcBorders>
          </w:tcPr>
          <w:p w14:paraId="768AB1EA" w14:textId="77777777" w:rsidR="006773D6" w:rsidRPr="00A1115A" w:rsidRDefault="006773D6" w:rsidP="00E66A1F">
            <w:pPr>
              <w:pStyle w:val="TAC"/>
              <w:rPr>
                <w:lang w:val="en-US" w:eastAsia="zh-CN"/>
              </w:rPr>
            </w:pPr>
            <w:r w:rsidRPr="00A1115A">
              <w:t>681.5</w:t>
            </w:r>
          </w:p>
        </w:tc>
        <w:tc>
          <w:tcPr>
            <w:tcW w:w="964" w:type="dxa"/>
            <w:tcBorders>
              <w:top w:val="single" w:sz="4" w:space="0" w:color="auto"/>
              <w:left w:val="single" w:sz="4" w:space="0" w:color="auto"/>
              <w:bottom w:val="single" w:sz="4" w:space="0" w:color="auto"/>
              <w:right w:val="single" w:sz="4" w:space="0" w:color="auto"/>
            </w:tcBorders>
          </w:tcPr>
          <w:p w14:paraId="41D85A64" w14:textId="77777777" w:rsidR="006773D6" w:rsidRPr="00A1115A" w:rsidRDefault="006773D6" w:rsidP="00E66A1F">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241075E3" w14:textId="77777777" w:rsidR="006773D6" w:rsidRPr="00A1115A" w:rsidRDefault="006773D6" w:rsidP="00E66A1F">
            <w:pPr>
              <w:pStyle w:val="TAC"/>
              <w:rPr>
                <w:lang w:val="en-US"/>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26874ADA" w14:textId="77777777" w:rsidR="006773D6" w:rsidRPr="00A1115A" w:rsidRDefault="006773D6" w:rsidP="00E66A1F">
            <w:pPr>
              <w:pStyle w:val="TAC"/>
              <w:rPr>
                <w:lang w:val="en-US" w:eastAsia="zh-CN"/>
              </w:rPr>
            </w:pPr>
            <w:r w:rsidRPr="00A1115A">
              <w:t>635.5</w:t>
            </w:r>
          </w:p>
        </w:tc>
        <w:tc>
          <w:tcPr>
            <w:tcW w:w="977" w:type="dxa"/>
            <w:tcBorders>
              <w:top w:val="single" w:sz="4" w:space="0" w:color="auto"/>
              <w:left w:val="single" w:sz="4" w:space="0" w:color="auto"/>
              <w:bottom w:val="single" w:sz="4" w:space="0" w:color="auto"/>
              <w:right w:val="single" w:sz="4" w:space="0" w:color="auto"/>
            </w:tcBorders>
          </w:tcPr>
          <w:p w14:paraId="2F4F4851" w14:textId="77777777" w:rsidR="006773D6" w:rsidRPr="00A1115A" w:rsidRDefault="006773D6" w:rsidP="00E66A1F">
            <w:pPr>
              <w:pStyle w:val="TAC"/>
              <w:rPr>
                <w:lang w:val="en-US"/>
              </w:rPr>
            </w:pPr>
            <w:r w:rsidRPr="00A1115A">
              <w:t>5.5</w:t>
            </w:r>
          </w:p>
        </w:tc>
        <w:tc>
          <w:tcPr>
            <w:tcW w:w="828" w:type="dxa"/>
            <w:tcBorders>
              <w:top w:val="single" w:sz="4" w:space="0" w:color="auto"/>
              <w:left w:val="single" w:sz="4" w:space="0" w:color="auto"/>
              <w:bottom w:val="single" w:sz="4" w:space="0" w:color="auto"/>
              <w:right w:val="single" w:sz="4" w:space="0" w:color="auto"/>
            </w:tcBorders>
          </w:tcPr>
          <w:p w14:paraId="0F960AF8" w14:textId="77777777" w:rsidR="006773D6" w:rsidRPr="00A1115A" w:rsidRDefault="006773D6" w:rsidP="00E66A1F">
            <w:pPr>
              <w:pStyle w:val="TAC"/>
              <w:rPr>
                <w:lang w:val="en-US"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2F80C6" w14:textId="77777777" w:rsidR="006773D6" w:rsidRPr="00A1115A" w:rsidRDefault="006773D6" w:rsidP="00E66A1F">
            <w:pPr>
              <w:pStyle w:val="TAC"/>
              <w:rPr>
                <w:lang w:val="en-US" w:eastAsia="ja-JP"/>
              </w:rPr>
            </w:pPr>
            <w:r w:rsidRPr="00A1115A">
              <w:rPr>
                <w:lang w:eastAsia="zh-CN"/>
              </w:rPr>
              <w:t>IMD5</w:t>
            </w:r>
          </w:p>
        </w:tc>
      </w:tr>
      <w:tr w:rsidR="006773D6" w:rsidRPr="00A1115A" w14:paraId="3AD7C5C5" w14:textId="77777777" w:rsidTr="00E66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A31EC2" w14:textId="77777777" w:rsidR="006773D6" w:rsidRPr="00A1115A" w:rsidRDefault="006773D6" w:rsidP="00E66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DFCCB2" w14:textId="77777777" w:rsidR="006773D6" w:rsidRPr="00A1115A" w:rsidRDefault="006773D6" w:rsidP="00E66A1F">
            <w:pPr>
              <w:pStyle w:val="TAC"/>
              <w:rPr>
                <w:lang w:val="en-US" w:eastAsia="ja-JP"/>
              </w:rPr>
            </w:pPr>
            <w:r w:rsidRPr="00A1115A">
              <w:t>n78</w:t>
            </w:r>
          </w:p>
        </w:tc>
        <w:tc>
          <w:tcPr>
            <w:tcW w:w="960" w:type="dxa"/>
            <w:tcBorders>
              <w:top w:val="single" w:sz="4" w:space="0" w:color="auto"/>
              <w:left w:val="single" w:sz="4" w:space="0" w:color="auto"/>
              <w:bottom w:val="single" w:sz="4" w:space="0" w:color="auto"/>
              <w:right w:val="single" w:sz="4" w:space="0" w:color="auto"/>
            </w:tcBorders>
          </w:tcPr>
          <w:p w14:paraId="62BCA8CC" w14:textId="77777777" w:rsidR="006773D6" w:rsidRPr="00A1115A" w:rsidRDefault="006773D6" w:rsidP="00E66A1F">
            <w:pPr>
              <w:pStyle w:val="TAC"/>
              <w:rPr>
                <w:lang w:val="en-US" w:eastAsia="zh-CN"/>
              </w:rPr>
            </w:pPr>
            <w:r w:rsidRPr="00A1115A">
              <w:t>3361.5</w:t>
            </w:r>
          </w:p>
        </w:tc>
        <w:tc>
          <w:tcPr>
            <w:tcW w:w="964" w:type="dxa"/>
            <w:tcBorders>
              <w:top w:val="single" w:sz="4" w:space="0" w:color="auto"/>
              <w:left w:val="single" w:sz="4" w:space="0" w:color="auto"/>
              <w:bottom w:val="single" w:sz="4" w:space="0" w:color="auto"/>
              <w:right w:val="single" w:sz="4" w:space="0" w:color="auto"/>
            </w:tcBorders>
          </w:tcPr>
          <w:p w14:paraId="7AA475AB" w14:textId="77777777" w:rsidR="006773D6" w:rsidRPr="00A1115A" w:rsidRDefault="006773D6" w:rsidP="00E66A1F">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12431FFA" w14:textId="77777777" w:rsidR="006773D6" w:rsidRPr="00A1115A" w:rsidRDefault="006773D6" w:rsidP="00E66A1F">
            <w:pPr>
              <w:pStyle w:val="TAC"/>
              <w:rPr>
                <w:lang w:val="en-US"/>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342E813A" w14:textId="2FFE0390" w:rsidR="006773D6" w:rsidRPr="00A1115A" w:rsidRDefault="00991EB4" w:rsidP="00E66A1F">
            <w:pPr>
              <w:pStyle w:val="TAC"/>
              <w:rPr>
                <w:lang w:val="en-US" w:eastAsia="zh-CN"/>
              </w:rPr>
            </w:pPr>
            <w:ins w:id="20" w:author="Apple" w:date="2021-07-27T09:49:00Z">
              <w:r w:rsidRPr="00A1115A">
                <w:t>3361.5</w:t>
              </w:r>
            </w:ins>
            <w:del w:id="21" w:author="Apple" w:date="2021-07-27T09:49:00Z">
              <w:r w:rsidR="006773D6" w:rsidRPr="00A1115A" w:rsidDel="00991EB4">
                <w:delText>3582.5</w:delText>
              </w:r>
            </w:del>
          </w:p>
        </w:tc>
        <w:tc>
          <w:tcPr>
            <w:tcW w:w="977" w:type="dxa"/>
            <w:tcBorders>
              <w:top w:val="single" w:sz="4" w:space="0" w:color="auto"/>
              <w:left w:val="single" w:sz="4" w:space="0" w:color="auto"/>
              <w:bottom w:val="single" w:sz="4" w:space="0" w:color="auto"/>
              <w:right w:val="single" w:sz="4" w:space="0" w:color="auto"/>
            </w:tcBorders>
          </w:tcPr>
          <w:p w14:paraId="77206BE1" w14:textId="77777777" w:rsidR="006773D6" w:rsidRPr="00A1115A" w:rsidRDefault="006773D6" w:rsidP="00E66A1F">
            <w:pPr>
              <w:pStyle w:val="TAC"/>
              <w:rPr>
                <w:lang w:val="en-US"/>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31D78077" w14:textId="77777777" w:rsidR="006773D6" w:rsidRPr="00A1115A" w:rsidRDefault="006773D6" w:rsidP="00E66A1F">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681419" w14:textId="77777777" w:rsidR="006773D6" w:rsidRPr="00A1115A" w:rsidRDefault="006773D6" w:rsidP="00E66A1F">
            <w:pPr>
              <w:pStyle w:val="TAC"/>
              <w:rPr>
                <w:lang w:val="en-US" w:eastAsia="ja-JP"/>
              </w:rPr>
            </w:pPr>
            <w:r w:rsidRPr="00A1115A">
              <w:rPr>
                <w:lang w:eastAsia="ja-JP"/>
              </w:rPr>
              <w:t>N/A</w:t>
            </w:r>
          </w:p>
        </w:tc>
      </w:tr>
      <w:tr w:rsidR="006773D6" w:rsidRPr="00A1115A" w14:paraId="78BF991C" w14:textId="77777777" w:rsidTr="00E66A1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02CAE35F" w14:textId="77777777" w:rsidR="006773D6" w:rsidRPr="00A1115A" w:rsidRDefault="006773D6" w:rsidP="00E66A1F">
            <w:pPr>
              <w:pStyle w:val="TAN"/>
              <w:rPr>
                <w:lang w:eastAsia="zh-CN"/>
              </w:rPr>
            </w:pPr>
            <w:r w:rsidRPr="00A1115A">
              <w:t>NOTE 1:</w:t>
            </w:r>
            <w:r w:rsidRPr="00A1115A">
              <w:tab/>
              <w:t xml:space="preserve">Both of the transmitters shall be set </w:t>
            </w:r>
            <w:proofErr w:type="gramStart"/>
            <w:r w:rsidRPr="00A1115A">
              <w:t>min(</w:t>
            </w:r>
            <w:proofErr w:type="gramEnd"/>
            <w:r w:rsidRPr="00A1115A">
              <w:t xml:space="preserve">+20 dBm, </w:t>
            </w:r>
            <w:proofErr w:type="spellStart"/>
            <w:r w:rsidRPr="00A1115A">
              <w:rPr>
                <w:lang w:val="en-US" w:eastAsia="zh-CN"/>
              </w:rPr>
              <w:t>P</w:t>
            </w:r>
            <w:r w:rsidRPr="00A1115A">
              <w:rPr>
                <w:vertAlign w:val="subscript"/>
                <w:lang w:val="en-US" w:eastAsia="zh-CN"/>
              </w:rPr>
              <w:t>CMAX_L,f,c</w:t>
            </w:r>
            <w:proofErr w:type="spellEnd"/>
            <w:r w:rsidRPr="00A1115A">
              <w:t>) as defined in clause 6.2</w:t>
            </w:r>
            <w:r w:rsidRPr="00A1115A">
              <w:rPr>
                <w:lang w:eastAsia="zh-CN"/>
              </w:rPr>
              <w:t>A</w:t>
            </w:r>
            <w:r w:rsidRPr="00A1115A">
              <w:t>.</w:t>
            </w:r>
            <w:r w:rsidRPr="00A1115A">
              <w:rPr>
                <w:lang w:eastAsia="zh-CN"/>
              </w:rPr>
              <w:t>4</w:t>
            </w:r>
          </w:p>
          <w:p w14:paraId="3C816DF5" w14:textId="77777777" w:rsidR="006773D6" w:rsidRPr="00A1115A" w:rsidRDefault="006773D6" w:rsidP="00E66A1F">
            <w:pPr>
              <w:pStyle w:val="TAN"/>
              <w:rPr>
                <w:lang w:eastAsia="zh-CN"/>
              </w:rPr>
            </w:pPr>
            <w:r w:rsidRPr="00A1115A">
              <w:t>NOTE 2:</w:t>
            </w:r>
            <w:r w:rsidRPr="00A1115A">
              <w:tab/>
              <w:t>RB</w:t>
            </w:r>
            <w:r w:rsidRPr="00A1115A">
              <w:rPr>
                <w:vertAlign w:val="subscript"/>
              </w:rPr>
              <w:t>START</w:t>
            </w:r>
            <w:r w:rsidRPr="00A1115A">
              <w:t xml:space="preserve"> = 0</w:t>
            </w:r>
            <w:r w:rsidRPr="00A1115A">
              <w:rPr>
                <w:lang w:eastAsia="zh-CN"/>
              </w:rPr>
              <w:t>,</w:t>
            </w:r>
            <w:r w:rsidRPr="00A1115A">
              <w:rPr>
                <w:lang w:val="en-US" w:eastAsia="zh-CN"/>
              </w:rPr>
              <w:t xml:space="preserve"> 15 kHz SCS is assumed.</w:t>
            </w:r>
          </w:p>
          <w:p w14:paraId="4C641D8E" w14:textId="77777777" w:rsidR="006773D6" w:rsidRPr="00A1115A" w:rsidRDefault="006773D6" w:rsidP="00E66A1F">
            <w:pPr>
              <w:pStyle w:val="TAN"/>
            </w:pPr>
            <w:r w:rsidRPr="00A1115A">
              <w:t>NOTE 3:</w:t>
            </w:r>
            <w:r w:rsidRPr="00A1115A">
              <w:tab/>
            </w:r>
            <w:r w:rsidRPr="00A1115A">
              <w:rPr>
                <w:lang w:eastAsia="ja-JP"/>
              </w:rPr>
              <w:t>N</w:t>
            </w:r>
            <w:r w:rsidRPr="00A1115A">
              <w:t xml:space="preserve">o requirements apply when there is at least one individual RE within the </w:t>
            </w:r>
            <w:r w:rsidRPr="00A1115A">
              <w:rPr>
                <w:lang w:eastAsia="ja-JP"/>
              </w:rPr>
              <w:t>intermodulation generated by the dual uplink</w:t>
            </w:r>
            <w:r w:rsidRPr="00A1115A">
              <w:t xml:space="preserve"> is within the </w:t>
            </w:r>
            <w:r w:rsidRPr="00A1115A">
              <w:rPr>
                <w:lang w:eastAsia="ja-JP"/>
              </w:rPr>
              <w:t xml:space="preserve">downlink </w:t>
            </w:r>
            <w:r w:rsidRPr="00A1115A">
              <w:t xml:space="preserve">transmission bandwidth of the </w:t>
            </w:r>
            <w:r w:rsidRPr="00A1115A">
              <w:rPr>
                <w:lang w:eastAsia="ja-JP"/>
              </w:rPr>
              <w:t>FDD</w:t>
            </w:r>
            <w:r w:rsidRPr="00A1115A">
              <w:t xml:space="preserve"> band. The reference sensitivity </w:t>
            </w:r>
            <w:r w:rsidRPr="00A1115A">
              <w:rPr>
                <w:lang w:eastAsia="ja-JP"/>
              </w:rPr>
              <w:t xml:space="preserve">should </w:t>
            </w:r>
            <w:r w:rsidRPr="00A1115A">
              <w:t xml:space="preserve">only </w:t>
            </w:r>
            <w:r w:rsidRPr="00A1115A">
              <w:rPr>
                <w:lang w:eastAsia="ja-JP"/>
              </w:rPr>
              <w:t xml:space="preserve">be </w:t>
            </w:r>
            <w:r w:rsidRPr="00A1115A">
              <w:t>verified when this is not the case (the requirements specified in clause 7.3</w:t>
            </w:r>
            <w:r w:rsidRPr="00A1115A">
              <w:rPr>
                <w:lang w:eastAsia="zh-CN"/>
              </w:rPr>
              <w:t xml:space="preserve"> </w:t>
            </w:r>
            <w:r w:rsidRPr="00A1115A">
              <w:t>apply).</w:t>
            </w:r>
          </w:p>
          <w:p w14:paraId="37CEC15B" w14:textId="77777777" w:rsidR="006773D6" w:rsidRPr="00A1115A" w:rsidRDefault="006773D6" w:rsidP="00E66A1F">
            <w:pPr>
              <w:pStyle w:val="TAN"/>
            </w:pPr>
            <w:r w:rsidRPr="00A1115A">
              <w:t>NOTE 4:</w:t>
            </w:r>
            <w:r w:rsidRPr="00A1115A">
              <w:tab/>
              <w:t>This band is subject to IMD5 also which MSD is not specified</w:t>
            </w:r>
            <w:r w:rsidRPr="00A1115A">
              <w:rPr>
                <w:lang w:eastAsia="ja-JP"/>
              </w:rPr>
              <w:t>.</w:t>
            </w:r>
          </w:p>
          <w:p w14:paraId="11DC81B3" w14:textId="77777777" w:rsidR="006773D6" w:rsidRPr="00A1115A" w:rsidRDefault="006773D6" w:rsidP="00E66A1F">
            <w:pPr>
              <w:pStyle w:val="TAN"/>
            </w:pPr>
            <w:r w:rsidRPr="00A1115A">
              <w:t>NOTE 5:</w:t>
            </w:r>
            <w:r w:rsidRPr="00A1115A">
              <w:tab/>
              <w:t>Applicable only if operation with 4 antenna ports is supported in the band with carrier aggregation configured.</w:t>
            </w:r>
          </w:p>
          <w:p w14:paraId="536867FF" w14:textId="77777777" w:rsidR="006773D6" w:rsidRPr="00864D83" w:rsidRDefault="006773D6" w:rsidP="00E66A1F">
            <w:pPr>
              <w:pStyle w:val="TAN"/>
              <w:rPr>
                <w:rFonts w:eastAsia="Malgun Gothic"/>
                <w:lang w:eastAsia="ko-KR"/>
              </w:rPr>
            </w:pPr>
            <w:r w:rsidRPr="00A1115A">
              <w:rPr>
                <w:rFonts w:eastAsia="Malgun Gothic"/>
                <w:lang w:eastAsia="ko-KR"/>
              </w:rPr>
              <w:t>NOTE 6:</w:t>
            </w:r>
            <w:r w:rsidRPr="00A1115A">
              <w:t xml:space="preserve"> </w:t>
            </w:r>
            <w:r w:rsidRPr="00A1115A">
              <w:tab/>
            </w:r>
            <w:r w:rsidRPr="00A1115A">
              <w:rPr>
                <w:rFonts w:eastAsia="Malgun Gothic"/>
                <w:lang w:eastAsia="ko-KR"/>
              </w:rPr>
              <w:t>Considering the spectrum hold</w:t>
            </w:r>
            <w:r w:rsidRPr="00864D83">
              <w:rPr>
                <w:rFonts w:eastAsia="Malgun Gothic"/>
                <w:lang w:eastAsia="ko-KR"/>
              </w:rPr>
              <w:t>ings of the operator for CA_n77(2A) (when one uplink</w:t>
            </w:r>
            <w:r w:rsidRPr="00864D83">
              <w:rPr>
                <w:rFonts w:hint="eastAsia"/>
                <w:lang w:eastAsia="zh-CN"/>
              </w:rPr>
              <w:t xml:space="preserve"> </w:t>
            </w:r>
            <w:r w:rsidRPr="00864D83">
              <w:rPr>
                <w:rFonts w:eastAsia="Malgun Gothic"/>
                <w:lang w:eastAsia="ko-KR"/>
              </w:rPr>
              <w:t>sub block</w:t>
            </w:r>
            <w:r w:rsidRPr="00864D83">
              <w:rPr>
                <w:rFonts w:hint="eastAsia"/>
                <w:lang w:eastAsia="zh-CN"/>
              </w:rPr>
              <w:t xml:space="preserve"> </w:t>
            </w:r>
            <w:r w:rsidRPr="00864D83">
              <w:rPr>
                <w:rFonts w:eastAsia="Malgun Gothic"/>
                <w:lang w:eastAsia="ko-KR"/>
              </w:rPr>
              <w:t>is assigned within 3300-3400MHz, the other uplink sub block</w:t>
            </w:r>
            <w:r w:rsidRPr="00864D83">
              <w:rPr>
                <w:rFonts w:hint="eastAsia"/>
                <w:lang w:eastAsia="zh-CN"/>
              </w:rPr>
              <w:t xml:space="preserve"> </w:t>
            </w:r>
            <w:r w:rsidRPr="00864D83">
              <w:rPr>
                <w:rFonts w:eastAsia="Malgun Gothic"/>
                <w:lang w:eastAsia="ko-KR"/>
              </w:rPr>
              <w:t>is not assigned within 4000-4200MHz or vice versa), no IMD5 result will fall in Rx frequency range</w:t>
            </w:r>
            <w:r w:rsidRPr="00864D83">
              <w:rPr>
                <w:rFonts w:hint="eastAsia"/>
                <w:lang w:eastAsia="zh-CN"/>
              </w:rPr>
              <w:t xml:space="preserve"> </w:t>
            </w:r>
            <w:r w:rsidRPr="00864D83">
              <w:rPr>
                <w:rFonts w:eastAsia="Malgun Gothic"/>
                <w:lang w:eastAsia="ko-KR"/>
              </w:rPr>
              <w:t xml:space="preserve">of band n3. Therefore, no MSD requirement apply for this CA configuration when two </w:t>
            </w:r>
            <w:proofErr w:type="gramStart"/>
            <w:r w:rsidRPr="00864D83">
              <w:rPr>
                <w:rFonts w:eastAsia="Malgun Gothic"/>
                <w:lang w:eastAsia="ko-KR"/>
              </w:rPr>
              <w:t xml:space="preserve">uplink </w:t>
            </w:r>
            <w:r w:rsidRPr="00864D83">
              <w:rPr>
                <w:rFonts w:hint="eastAsia"/>
                <w:lang w:eastAsia="zh-CN"/>
              </w:rPr>
              <w:t xml:space="preserve"> </w:t>
            </w:r>
            <w:r w:rsidRPr="00864D83">
              <w:rPr>
                <w:rFonts w:eastAsia="Malgun Gothic"/>
                <w:lang w:eastAsia="ko-KR"/>
              </w:rPr>
              <w:t>sub</w:t>
            </w:r>
            <w:proofErr w:type="gramEnd"/>
            <w:r w:rsidRPr="00864D83">
              <w:rPr>
                <w:rFonts w:eastAsia="Malgun Gothic"/>
                <w:lang w:eastAsia="ko-KR"/>
              </w:rPr>
              <w:t xml:space="preserve"> blocks are assigned within CA_77(2A).</w:t>
            </w:r>
          </w:p>
          <w:p w14:paraId="676A95C6" w14:textId="77777777" w:rsidR="006773D6" w:rsidRDefault="006773D6" w:rsidP="00E66A1F">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w:t>
            </w:r>
            <w:r>
              <w:rPr>
                <w:rFonts w:hint="eastAsia"/>
                <w:lang w:eastAsia="zh-CN"/>
              </w:rPr>
              <w:t>2</w:t>
            </w:r>
            <w:r>
              <w:rPr>
                <w:rFonts w:eastAsia="Malgun Gothic"/>
                <w:lang w:eastAsia="ko-KR"/>
              </w:rPr>
              <w:t> result will fall in Rx frequency range</w:t>
            </w:r>
            <w:r>
              <w:rPr>
                <w:rFonts w:hint="eastAsia"/>
                <w:lang w:eastAsia="zh-CN"/>
              </w:rPr>
              <w:t xml:space="preserve"> </w:t>
            </w:r>
            <w:r>
              <w:rPr>
                <w:rFonts w:eastAsia="Malgun Gothic"/>
                <w:lang w:eastAsia="ko-KR"/>
              </w:rPr>
              <w:t>of band n</w:t>
            </w:r>
            <w:r>
              <w:rPr>
                <w:rFonts w:hint="eastAsia"/>
                <w:lang w:eastAsia="zh-CN"/>
              </w:rPr>
              <w:t>28</w:t>
            </w:r>
            <w:r>
              <w:rPr>
                <w:rFonts w:eastAsia="Malgun Gothic"/>
                <w:lang w:eastAsia="ko-KR"/>
              </w:rPr>
              <w:t xml:space="preserve">. Therefore, no MSD requirement apply for this CA configuration when two </w:t>
            </w:r>
            <w:proofErr w:type="gramStart"/>
            <w:r>
              <w:rPr>
                <w:rFonts w:eastAsia="Malgun Gothic"/>
                <w:lang w:eastAsia="ko-KR"/>
              </w:rPr>
              <w:t xml:space="preserve">uplink </w:t>
            </w:r>
            <w:r>
              <w:rPr>
                <w:rFonts w:hint="eastAsia"/>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7F00BB98" w14:textId="77777777" w:rsidR="006773D6" w:rsidRDefault="006773D6" w:rsidP="00E66A1F">
            <w:pPr>
              <w:pStyle w:val="TAN"/>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5A29C149" w14:textId="77777777" w:rsidR="006773D6" w:rsidRDefault="006773D6" w:rsidP="00E66A1F">
            <w:pPr>
              <w:pStyle w:val="TAN"/>
              <w:ind w:left="850" w:hanging="850"/>
              <w:rPr>
                <w:lang w:val="en-US" w:eastAsia="zh-CN"/>
              </w:rPr>
            </w:pPr>
            <w:r>
              <w:t>NOTE</w:t>
            </w:r>
            <w:r>
              <w:rPr>
                <w:rFonts w:eastAsia="SimSun" w:hint="eastAsia"/>
                <w:lang w:val="en-US" w:eastAsia="zh-CN"/>
              </w:rPr>
              <w:t xml:space="preserve"> </w:t>
            </w:r>
            <w:r>
              <w:rPr>
                <w:lang w:eastAsia="ja-JP"/>
              </w:rPr>
              <w:t>9</w:t>
            </w:r>
            <w:r>
              <w:t>:</w:t>
            </w:r>
            <w:r>
              <w:rPr>
                <w:rFonts w:eastAsia="MS Mincho" w:cs="Arial"/>
                <w:sz w:val="28"/>
                <w:szCs w:val="28"/>
                <w:lang w:eastAsia="ja-JP"/>
              </w:rPr>
              <w:tab/>
            </w:r>
            <w:r>
              <w:t>There is no IMD4 product in band n18 downlink for n78 operating in 3520 – 3560MHz and 3700-3800MHz frequency range.</w:t>
            </w:r>
          </w:p>
          <w:p w14:paraId="0EE8EC28" w14:textId="77777777" w:rsidR="006773D6" w:rsidRDefault="006773D6" w:rsidP="00E66A1F">
            <w:pPr>
              <w:pStyle w:val="TAN"/>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18B87DD2" w14:textId="77777777" w:rsidR="006773D6" w:rsidRPr="00A1115A" w:rsidRDefault="006773D6" w:rsidP="00E66A1F">
            <w:pPr>
              <w:pStyle w:val="TAN"/>
              <w:rPr>
                <w:lang w:eastAsia="zh-CN"/>
              </w:rPr>
            </w:pPr>
            <w:r>
              <w:t xml:space="preserve">NOTE </w:t>
            </w:r>
            <w:r>
              <w:rPr>
                <w:rFonts w:eastAsia="SimSun" w:hint="eastAsia"/>
                <w:lang w:val="en-US" w:eastAsia="zh-CN"/>
              </w:rPr>
              <w:t>11</w:t>
            </w:r>
            <w:r>
              <w:t>:</w:t>
            </w:r>
            <w:r>
              <w:tab/>
              <w:t xml:space="preserve">This band is subject to IMD5 also which MSD is not </w:t>
            </w:r>
            <w:proofErr w:type="gramStart"/>
            <w:r>
              <w:t>specified</w:t>
            </w:r>
            <w:r>
              <w:rPr>
                <w:lang w:eastAsia="ja-JP"/>
              </w:rPr>
              <w:t>.</w:t>
            </w:r>
            <w:r w:rsidRPr="00864D83">
              <w:rPr>
                <w:rFonts w:eastAsia="Malgun Gothic"/>
                <w:lang w:eastAsia="ko-KR"/>
              </w:rPr>
              <w:t>.</w:t>
            </w:r>
            <w:proofErr w:type="gramEnd"/>
          </w:p>
        </w:tc>
      </w:tr>
    </w:tbl>
    <w:p w14:paraId="6961AD5F" w14:textId="77777777" w:rsidR="006773D6" w:rsidRPr="00A1115A" w:rsidRDefault="006773D6" w:rsidP="006773D6">
      <w:pPr>
        <w:rPr>
          <w:lang w:eastAsia="zh-CN"/>
        </w:rPr>
      </w:pPr>
      <w:r w:rsidRPr="00A1115A">
        <w:rPr>
          <w:lang w:eastAsia="zh-CN"/>
        </w:rPr>
        <w:tab/>
      </w:r>
    </w:p>
    <w:p w14:paraId="60000244" w14:textId="77777777" w:rsidR="00A81F11" w:rsidRDefault="00A81F11" w:rsidP="009514D4">
      <w:pPr>
        <w:rPr>
          <w:rFonts w:ascii="Arial" w:hAnsi="Arial" w:cs="Arial"/>
          <w:color w:val="FF0000"/>
          <w:sz w:val="28"/>
          <w:szCs w:val="28"/>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4CB09" w14:textId="77777777" w:rsidR="003B143B" w:rsidRDefault="003B143B">
      <w:r>
        <w:separator/>
      </w:r>
    </w:p>
  </w:endnote>
  <w:endnote w:type="continuationSeparator" w:id="0">
    <w:p w14:paraId="1236AE91" w14:textId="77777777" w:rsidR="003B143B" w:rsidRDefault="003B1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ḷƐ"/>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E91AD" w14:textId="77777777" w:rsidR="003B143B" w:rsidRDefault="003B143B">
      <w:r>
        <w:separator/>
      </w:r>
    </w:p>
  </w:footnote>
  <w:footnote w:type="continuationSeparator" w:id="0">
    <w:p w14:paraId="58C9061D" w14:textId="77777777" w:rsidR="003B143B" w:rsidRDefault="003B1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8"/>
  </w:num>
  <w:num w:numId="3">
    <w:abstractNumId w:val="10"/>
  </w:num>
  <w:num w:numId="4">
    <w:abstractNumId w:val="28"/>
  </w:num>
  <w:num w:numId="5">
    <w:abstractNumId w:val="21"/>
  </w:num>
  <w:num w:numId="6">
    <w:abstractNumId w:val="37"/>
  </w:num>
  <w:num w:numId="7">
    <w:abstractNumId w:val="39"/>
  </w:num>
  <w:num w:numId="8">
    <w:abstractNumId w:val="24"/>
  </w:num>
  <w:num w:numId="9">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0"/>
  </w:num>
  <w:num w:numId="11">
    <w:abstractNumId w:val="17"/>
  </w:num>
  <w:num w:numId="12">
    <w:abstractNumId w:val="11"/>
  </w:num>
  <w:num w:numId="13">
    <w:abstractNumId w:val="23"/>
  </w:num>
  <w:num w:numId="14">
    <w:abstractNumId w:val="26"/>
  </w:num>
  <w:num w:numId="15">
    <w:abstractNumId w:val="19"/>
  </w:num>
  <w:num w:numId="16">
    <w:abstractNumId w:val="3"/>
  </w:num>
  <w:num w:numId="17">
    <w:abstractNumId w:val="16"/>
  </w:num>
  <w:num w:numId="18">
    <w:abstractNumId w:val="35"/>
  </w:num>
  <w:num w:numId="19">
    <w:abstractNumId w:val="36"/>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0"/>
  </w:num>
  <w:num w:numId="24">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5">
    <w:abstractNumId w:val="6"/>
  </w:num>
  <w:num w:numId="26">
    <w:abstractNumId w:val="33"/>
  </w:num>
  <w:num w:numId="27">
    <w:abstractNumId w:val="34"/>
  </w:num>
  <w:num w:numId="28">
    <w:abstractNumId w:val="22"/>
  </w:num>
  <w:num w:numId="29">
    <w:abstractNumId w:val="25"/>
  </w:num>
  <w:num w:numId="30">
    <w:abstractNumId w:val="18"/>
  </w:num>
  <w:num w:numId="31">
    <w:abstractNumId w:val="8"/>
  </w:num>
  <w:num w:numId="32">
    <w:abstractNumId w:val="7"/>
  </w:num>
  <w:num w:numId="33">
    <w:abstractNumId w:val="13"/>
  </w:num>
  <w:num w:numId="34">
    <w:abstractNumId w:val="31"/>
  </w:num>
  <w:num w:numId="35">
    <w:abstractNumId w:val="14"/>
  </w:num>
  <w:num w:numId="36">
    <w:abstractNumId w:val="5"/>
  </w:num>
  <w:num w:numId="37">
    <w:abstractNumId w:val="9"/>
  </w:num>
  <w:num w:numId="38">
    <w:abstractNumId w:val="30"/>
  </w:num>
  <w:num w:numId="39">
    <w:abstractNumId w:val="15"/>
  </w:num>
  <w:num w:numId="40">
    <w:abstractNumId w:val="12"/>
  </w:num>
  <w:num w:numId="41">
    <w:abstractNumId w:val="0"/>
  </w:num>
  <w:num w:numId="42">
    <w:abstractNumId w:val="1"/>
  </w:num>
  <w:num w:numId="43">
    <w:abstractNumId w:val="27"/>
  </w:num>
  <w:num w:numId="44">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E4A"/>
    <w:rsid w:val="00036796"/>
    <w:rsid w:val="00043A27"/>
    <w:rsid w:val="00044A58"/>
    <w:rsid w:val="00052AA4"/>
    <w:rsid w:val="00057141"/>
    <w:rsid w:val="00057F1C"/>
    <w:rsid w:val="000653FC"/>
    <w:rsid w:val="00071D91"/>
    <w:rsid w:val="00071F97"/>
    <w:rsid w:val="000858E2"/>
    <w:rsid w:val="00091194"/>
    <w:rsid w:val="000A6394"/>
    <w:rsid w:val="000B105F"/>
    <w:rsid w:val="000B7FED"/>
    <w:rsid w:val="000C038A"/>
    <w:rsid w:val="000C03E9"/>
    <w:rsid w:val="000C3CE0"/>
    <w:rsid w:val="000C5373"/>
    <w:rsid w:val="000C5754"/>
    <w:rsid w:val="000C6598"/>
    <w:rsid w:val="000D44B3"/>
    <w:rsid w:val="000D6112"/>
    <w:rsid w:val="000E4CAC"/>
    <w:rsid w:val="00101CFC"/>
    <w:rsid w:val="00115CB7"/>
    <w:rsid w:val="00126104"/>
    <w:rsid w:val="00126A50"/>
    <w:rsid w:val="001340DA"/>
    <w:rsid w:val="0013680E"/>
    <w:rsid w:val="001437C3"/>
    <w:rsid w:val="00145D43"/>
    <w:rsid w:val="00146EC4"/>
    <w:rsid w:val="001575B0"/>
    <w:rsid w:val="00171ED3"/>
    <w:rsid w:val="001822A5"/>
    <w:rsid w:val="001824FB"/>
    <w:rsid w:val="00192C46"/>
    <w:rsid w:val="001A08B3"/>
    <w:rsid w:val="001A51B5"/>
    <w:rsid w:val="001A6A51"/>
    <w:rsid w:val="001A7B60"/>
    <w:rsid w:val="001B52F0"/>
    <w:rsid w:val="001B5A64"/>
    <w:rsid w:val="001B7A65"/>
    <w:rsid w:val="001C4FCE"/>
    <w:rsid w:val="001C6F78"/>
    <w:rsid w:val="001D1E94"/>
    <w:rsid w:val="001D2E83"/>
    <w:rsid w:val="001D6603"/>
    <w:rsid w:val="001D7368"/>
    <w:rsid w:val="001E41F3"/>
    <w:rsid w:val="001F3C42"/>
    <w:rsid w:val="00210585"/>
    <w:rsid w:val="00210C92"/>
    <w:rsid w:val="00227CAD"/>
    <w:rsid w:val="0024232B"/>
    <w:rsid w:val="002435BB"/>
    <w:rsid w:val="002471D7"/>
    <w:rsid w:val="0026004D"/>
    <w:rsid w:val="002640DD"/>
    <w:rsid w:val="00275D12"/>
    <w:rsid w:val="00284FEB"/>
    <w:rsid w:val="00285872"/>
    <w:rsid w:val="00285FAE"/>
    <w:rsid w:val="002860C4"/>
    <w:rsid w:val="00297E45"/>
    <w:rsid w:val="002A5AA8"/>
    <w:rsid w:val="002B5741"/>
    <w:rsid w:val="002E472E"/>
    <w:rsid w:val="002E7375"/>
    <w:rsid w:val="003024FA"/>
    <w:rsid w:val="00303997"/>
    <w:rsid w:val="0030461B"/>
    <w:rsid w:val="00305409"/>
    <w:rsid w:val="00331DF0"/>
    <w:rsid w:val="003416EE"/>
    <w:rsid w:val="00356219"/>
    <w:rsid w:val="003609EF"/>
    <w:rsid w:val="003619B2"/>
    <w:rsid w:val="0036231A"/>
    <w:rsid w:val="00374DD4"/>
    <w:rsid w:val="003A6E14"/>
    <w:rsid w:val="003B143B"/>
    <w:rsid w:val="003C2F47"/>
    <w:rsid w:val="003D3FCC"/>
    <w:rsid w:val="003E1A36"/>
    <w:rsid w:val="003F46A6"/>
    <w:rsid w:val="00410371"/>
    <w:rsid w:val="0042177B"/>
    <w:rsid w:val="004242F1"/>
    <w:rsid w:val="004575B7"/>
    <w:rsid w:val="004607D0"/>
    <w:rsid w:val="004651E7"/>
    <w:rsid w:val="00465C44"/>
    <w:rsid w:val="00481B1C"/>
    <w:rsid w:val="004B75B7"/>
    <w:rsid w:val="004C25CB"/>
    <w:rsid w:val="004C3ECA"/>
    <w:rsid w:val="004D1870"/>
    <w:rsid w:val="004E1BCA"/>
    <w:rsid w:val="00504B85"/>
    <w:rsid w:val="0051580D"/>
    <w:rsid w:val="0051778F"/>
    <w:rsid w:val="005229EC"/>
    <w:rsid w:val="00533E8B"/>
    <w:rsid w:val="00535EA5"/>
    <w:rsid w:val="00536DE9"/>
    <w:rsid w:val="00537513"/>
    <w:rsid w:val="0054285B"/>
    <w:rsid w:val="00543BC9"/>
    <w:rsid w:val="00547111"/>
    <w:rsid w:val="00552F0C"/>
    <w:rsid w:val="005614D1"/>
    <w:rsid w:val="00564B54"/>
    <w:rsid w:val="00575367"/>
    <w:rsid w:val="00590F07"/>
    <w:rsid w:val="00592D74"/>
    <w:rsid w:val="00594A92"/>
    <w:rsid w:val="005A796D"/>
    <w:rsid w:val="005C0E64"/>
    <w:rsid w:val="005E2C44"/>
    <w:rsid w:val="005E7E84"/>
    <w:rsid w:val="00600EE4"/>
    <w:rsid w:val="00602946"/>
    <w:rsid w:val="0060487A"/>
    <w:rsid w:val="00606515"/>
    <w:rsid w:val="006155D1"/>
    <w:rsid w:val="00621188"/>
    <w:rsid w:val="006257ED"/>
    <w:rsid w:val="00637F6B"/>
    <w:rsid w:val="00641D47"/>
    <w:rsid w:val="00652E17"/>
    <w:rsid w:val="00656D18"/>
    <w:rsid w:val="00664DFF"/>
    <w:rsid w:val="00665C47"/>
    <w:rsid w:val="00666EE4"/>
    <w:rsid w:val="006732A6"/>
    <w:rsid w:val="0067332F"/>
    <w:rsid w:val="00674657"/>
    <w:rsid w:val="006773D6"/>
    <w:rsid w:val="0068176E"/>
    <w:rsid w:val="00690417"/>
    <w:rsid w:val="00695808"/>
    <w:rsid w:val="00696297"/>
    <w:rsid w:val="006977C9"/>
    <w:rsid w:val="006A4A53"/>
    <w:rsid w:val="006A5B91"/>
    <w:rsid w:val="006B3782"/>
    <w:rsid w:val="006B46FB"/>
    <w:rsid w:val="006B4B20"/>
    <w:rsid w:val="006B4B79"/>
    <w:rsid w:val="006C3109"/>
    <w:rsid w:val="006D520B"/>
    <w:rsid w:val="006E21FB"/>
    <w:rsid w:val="006E281C"/>
    <w:rsid w:val="00702BF3"/>
    <w:rsid w:val="00705913"/>
    <w:rsid w:val="00711D38"/>
    <w:rsid w:val="00714DCA"/>
    <w:rsid w:val="007159CB"/>
    <w:rsid w:val="007176FF"/>
    <w:rsid w:val="00724EB6"/>
    <w:rsid w:val="00734C8D"/>
    <w:rsid w:val="007502CB"/>
    <w:rsid w:val="007870CF"/>
    <w:rsid w:val="00792342"/>
    <w:rsid w:val="007977A8"/>
    <w:rsid w:val="007B512A"/>
    <w:rsid w:val="007C2097"/>
    <w:rsid w:val="007C39BD"/>
    <w:rsid w:val="007D0A2F"/>
    <w:rsid w:val="007D460B"/>
    <w:rsid w:val="007D6A07"/>
    <w:rsid w:val="007D764F"/>
    <w:rsid w:val="007E42E8"/>
    <w:rsid w:val="007E47E4"/>
    <w:rsid w:val="007F04B7"/>
    <w:rsid w:val="007F7259"/>
    <w:rsid w:val="008040A8"/>
    <w:rsid w:val="00810001"/>
    <w:rsid w:val="008105C4"/>
    <w:rsid w:val="00824DE9"/>
    <w:rsid w:val="008279FA"/>
    <w:rsid w:val="008374F4"/>
    <w:rsid w:val="00844A3A"/>
    <w:rsid w:val="008626E7"/>
    <w:rsid w:val="00870EE7"/>
    <w:rsid w:val="008863B9"/>
    <w:rsid w:val="00896FCE"/>
    <w:rsid w:val="00897F8B"/>
    <w:rsid w:val="008A3D3D"/>
    <w:rsid w:val="008A45A6"/>
    <w:rsid w:val="008A64D3"/>
    <w:rsid w:val="008C695E"/>
    <w:rsid w:val="008D3608"/>
    <w:rsid w:val="008D5152"/>
    <w:rsid w:val="008D5591"/>
    <w:rsid w:val="008D5D40"/>
    <w:rsid w:val="008E444D"/>
    <w:rsid w:val="008E5833"/>
    <w:rsid w:val="008F3789"/>
    <w:rsid w:val="008F5B82"/>
    <w:rsid w:val="008F686C"/>
    <w:rsid w:val="008F732E"/>
    <w:rsid w:val="0091436B"/>
    <w:rsid w:val="009148DE"/>
    <w:rsid w:val="00916CB4"/>
    <w:rsid w:val="00926574"/>
    <w:rsid w:val="00937C70"/>
    <w:rsid w:val="00941E30"/>
    <w:rsid w:val="00947E90"/>
    <w:rsid w:val="009514D4"/>
    <w:rsid w:val="00955F6A"/>
    <w:rsid w:val="009668CB"/>
    <w:rsid w:val="0097090B"/>
    <w:rsid w:val="00976923"/>
    <w:rsid w:val="009777D9"/>
    <w:rsid w:val="00985459"/>
    <w:rsid w:val="00991B88"/>
    <w:rsid w:val="00991EB4"/>
    <w:rsid w:val="00993B58"/>
    <w:rsid w:val="009A10F2"/>
    <w:rsid w:val="009A15D4"/>
    <w:rsid w:val="009A2E23"/>
    <w:rsid w:val="009A5753"/>
    <w:rsid w:val="009A579D"/>
    <w:rsid w:val="009C16F1"/>
    <w:rsid w:val="009C7EF7"/>
    <w:rsid w:val="009E152A"/>
    <w:rsid w:val="009E3297"/>
    <w:rsid w:val="009F3E01"/>
    <w:rsid w:val="009F539A"/>
    <w:rsid w:val="009F734F"/>
    <w:rsid w:val="00A067F3"/>
    <w:rsid w:val="00A07EB4"/>
    <w:rsid w:val="00A152EF"/>
    <w:rsid w:val="00A246B6"/>
    <w:rsid w:val="00A26A41"/>
    <w:rsid w:val="00A35BC9"/>
    <w:rsid w:val="00A47E70"/>
    <w:rsid w:val="00A50CF0"/>
    <w:rsid w:val="00A574B8"/>
    <w:rsid w:val="00A7024D"/>
    <w:rsid w:val="00A7027B"/>
    <w:rsid w:val="00A71321"/>
    <w:rsid w:val="00A738F7"/>
    <w:rsid w:val="00A7671C"/>
    <w:rsid w:val="00A77F8B"/>
    <w:rsid w:val="00A81392"/>
    <w:rsid w:val="00A81F11"/>
    <w:rsid w:val="00A8461E"/>
    <w:rsid w:val="00A8662B"/>
    <w:rsid w:val="00AA2CBC"/>
    <w:rsid w:val="00AA63AB"/>
    <w:rsid w:val="00AB08EA"/>
    <w:rsid w:val="00AB2330"/>
    <w:rsid w:val="00AC5820"/>
    <w:rsid w:val="00AD1CD8"/>
    <w:rsid w:val="00AE719A"/>
    <w:rsid w:val="00B1028B"/>
    <w:rsid w:val="00B24BF2"/>
    <w:rsid w:val="00B258BB"/>
    <w:rsid w:val="00B3604F"/>
    <w:rsid w:val="00B62AD3"/>
    <w:rsid w:val="00B67B97"/>
    <w:rsid w:val="00B968C8"/>
    <w:rsid w:val="00B97916"/>
    <w:rsid w:val="00BA3EC5"/>
    <w:rsid w:val="00BA51D9"/>
    <w:rsid w:val="00BB0690"/>
    <w:rsid w:val="00BB5DFC"/>
    <w:rsid w:val="00BC4FD8"/>
    <w:rsid w:val="00BD279D"/>
    <w:rsid w:val="00BD6BB8"/>
    <w:rsid w:val="00BE3787"/>
    <w:rsid w:val="00C12B5C"/>
    <w:rsid w:val="00C21A37"/>
    <w:rsid w:val="00C25C6D"/>
    <w:rsid w:val="00C66BA2"/>
    <w:rsid w:val="00C726ED"/>
    <w:rsid w:val="00C72835"/>
    <w:rsid w:val="00C856C3"/>
    <w:rsid w:val="00C95985"/>
    <w:rsid w:val="00CB1DBB"/>
    <w:rsid w:val="00CC5026"/>
    <w:rsid w:val="00CC68D0"/>
    <w:rsid w:val="00CE57C0"/>
    <w:rsid w:val="00D0315F"/>
    <w:rsid w:val="00D03F9A"/>
    <w:rsid w:val="00D06D51"/>
    <w:rsid w:val="00D24991"/>
    <w:rsid w:val="00D50255"/>
    <w:rsid w:val="00D66520"/>
    <w:rsid w:val="00D67F02"/>
    <w:rsid w:val="00D802D5"/>
    <w:rsid w:val="00DA0FDD"/>
    <w:rsid w:val="00DA754C"/>
    <w:rsid w:val="00DB2319"/>
    <w:rsid w:val="00DC3B3B"/>
    <w:rsid w:val="00DE34CF"/>
    <w:rsid w:val="00DE575A"/>
    <w:rsid w:val="00DE6437"/>
    <w:rsid w:val="00DE78B9"/>
    <w:rsid w:val="00E13F3D"/>
    <w:rsid w:val="00E15150"/>
    <w:rsid w:val="00E17AAF"/>
    <w:rsid w:val="00E309A8"/>
    <w:rsid w:val="00E34898"/>
    <w:rsid w:val="00E45CAD"/>
    <w:rsid w:val="00E5634C"/>
    <w:rsid w:val="00E61C5D"/>
    <w:rsid w:val="00E65D54"/>
    <w:rsid w:val="00E75C01"/>
    <w:rsid w:val="00E806E5"/>
    <w:rsid w:val="00EB09B7"/>
    <w:rsid w:val="00EB150A"/>
    <w:rsid w:val="00EB5AEF"/>
    <w:rsid w:val="00EC4133"/>
    <w:rsid w:val="00ED1BA4"/>
    <w:rsid w:val="00ED47D3"/>
    <w:rsid w:val="00EE36DD"/>
    <w:rsid w:val="00EE7D7C"/>
    <w:rsid w:val="00EF1602"/>
    <w:rsid w:val="00EF736C"/>
    <w:rsid w:val="00F1053F"/>
    <w:rsid w:val="00F1560F"/>
    <w:rsid w:val="00F229C7"/>
    <w:rsid w:val="00F251EF"/>
    <w:rsid w:val="00F25D98"/>
    <w:rsid w:val="00F300FB"/>
    <w:rsid w:val="00F321A1"/>
    <w:rsid w:val="00F34982"/>
    <w:rsid w:val="00F57914"/>
    <w:rsid w:val="00F64344"/>
    <w:rsid w:val="00F73EB2"/>
    <w:rsid w:val="00F946E6"/>
    <w:rsid w:val="00FB6386"/>
    <w:rsid w:val="00FC282A"/>
    <w:rsid w:val="00FC5458"/>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2"/>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5"/>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6"/>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7"/>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0"/>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9"/>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4"/>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9A10F2"/>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A10F2"/>
    <w:pPr>
      <w:suppressAutoHyphens/>
      <w:autoSpaceDN w:val="0"/>
      <w:spacing w:after="0"/>
      <w:jc w:val="both"/>
    </w:pPr>
    <w:rPr>
      <w:rFonts w:eastAsia="Batang"/>
    </w:rPr>
  </w:style>
  <w:style w:type="numbering" w:customStyle="1" w:styleId="LFO19">
    <w:name w:val="LFO19"/>
    <w:basedOn w:val="NoList"/>
    <w:rsid w:val="009A10F2"/>
    <w:pPr>
      <w:numPr>
        <w:numId w:val="19"/>
      </w:numPr>
    </w:pPr>
  </w:style>
  <w:style w:type="paragraph" w:customStyle="1" w:styleId="enumlev3">
    <w:name w:val="enumlev3"/>
    <w:basedOn w:val="enumlev2"/>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rsid w:val="009A10F2"/>
    <w:pPr>
      <w:spacing w:before="360"/>
      <w:ind w:left="2552"/>
    </w:pPr>
    <w:rPr>
      <w:rFonts w:ascii="Arial" w:eastAsia="SimSun" w:hAnsi="Arial"/>
      <w:b/>
      <w:sz w:val="22"/>
    </w:rPr>
  </w:style>
  <w:style w:type="paragraph" w:customStyle="1" w:styleId="tah0">
    <w:name w:val="tah"/>
    <w:basedOn w:val="Normal"/>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table" w:customStyle="1" w:styleId="TableGrid9">
    <w:name w:val="Table Grid9"/>
    <w:basedOn w:val="TableNormal"/>
    <w:next w:val="TableGrid"/>
    <w:qFormat/>
    <w:rsid w:val="00677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773D6"/>
  </w:style>
  <w:style w:type="numbering" w:customStyle="1" w:styleId="NoList23">
    <w:name w:val="No List23"/>
    <w:next w:val="NoList"/>
    <w:uiPriority w:val="99"/>
    <w:semiHidden/>
    <w:unhideWhenUsed/>
    <w:rsid w:val="006773D6"/>
  </w:style>
  <w:style w:type="table" w:customStyle="1" w:styleId="TableGrid42">
    <w:name w:val="Table Grid42"/>
    <w:basedOn w:val="TableNormal"/>
    <w:next w:val="TableGrid"/>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773D6"/>
  </w:style>
  <w:style w:type="numbering" w:customStyle="1" w:styleId="NoList43">
    <w:name w:val="No List43"/>
    <w:next w:val="NoList"/>
    <w:uiPriority w:val="99"/>
    <w:semiHidden/>
    <w:unhideWhenUsed/>
    <w:rsid w:val="006773D6"/>
  </w:style>
  <w:style w:type="numbering" w:customStyle="1" w:styleId="NoList52">
    <w:name w:val="No List52"/>
    <w:next w:val="NoList"/>
    <w:uiPriority w:val="99"/>
    <w:semiHidden/>
    <w:unhideWhenUsed/>
    <w:rsid w:val="006773D6"/>
  </w:style>
  <w:style w:type="numbering" w:customStyle="1" w:styleId="NoList62">
    <w:name w:val="No List62"/>
    <w:next w:val="NoList"/>
    <w:uiPriority w:val="99"/>
    <w:semiHidden/>
    <w:unhideWhenUsed/>
    <w:rsid w:val="006773D6"/>
  </w:style>
  <w:style w:type="numbering" w:customStyle="1" w:styleId="NoList72">
    <w:name w:val="No List72"/>
    <w:next w:val="NoList"/>
    <w:uiPriority w:val="99"/>
    <w:semiHidden/>
    <w:unhideWhenUsed/>
    <w:rsid w:val="006773D6"/>
  </w:style>
  <w:style w:type="table" w:customStyle="1" w:styleId="TableGrid81">
    <w:name w:val="Table Grid81"/>
    <w:basedOn w:val="TableNormal"/>
    <w:next w:val="TableGrid"/>
    <w:uiPriority w:val="39"/>
    <w:rsid w:val="006773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773D6"/>
  </w:style>
  <w:style w:type="numbering" w:customStyle="1" w:styleId="NoList212">
    <w:name w:val="No List212"/>
    <w:next w:val="NoList"/>
    <w:uiPriority w:val="99"/>
    <w:semiHidden/>
    <w:unhideWhenUsed/>
    <w:rsid w:val="006773D6"/>
  </w:style>
  <w:style w:type="table" w:customStyle="1" w:styleId="TableGrid411">
    <w:name w:val="Table Grid411"/>
    <w:basedOn w:val="TableNormal"/>
    <w:next w:val="TableGrid"/>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773D6"/>
  </w:style>
  <w:style w:type="numbering" w:customStyle="1" w:styleId="NoList412">
    <w:name w:val="No List412"/>
    <w:next w:val="NoList"/>
    <w:uiPriority w:val="99"/>
    <w:semiHidden/>
    <w:unhideWhenUsed/>
    <w:rsid w:val="006773D6"/>
  </w:style>
  <w:style w:type="numbering" w:customStyle="1" w:styleId="NoList511">
    <w:name w:val="No List511"/>
    <w:next w:val="NoList"/>
    <w:uiPriority w:val="99"/>
    <w:semiHidden/>
    <w:unhideWhenUsed/>
    <w:rsid w:val="006773D6"/>
  </w:style>
  <w:style w:type="numbering" w:customStyle="1" w:styleId="NoList611">
    <w:name w:val="No List611"/>
    <w:next w:val="NoList"/>
    <w:uiPriority w:val="99"/>
    <w:semiHidden/>
    <w:unhideWhenUsed/>
    <w:rsid w:val="006773D6"/>
  </w:style>
  <w:style w:type="numbering" w:customStyle="1" w:styleId="NoList711">
    <w:name w:val="No List711"/>
    <w:next w:val="NoList"/>
    <w:uiPriority w:val="99"/>
    <w:semiHidden/>
    <w:unhideWhenUsed/>
    <w:rsid w:val="006773D6"/>
  </w:style>
  <w:style w:type="numbering" w:customStyle="1" w:styleId="NoList811">
    <w:name w:val="No List811"/>
    <w:next w:val="NoList"/>
    <w:uiPriority w:val="99"/>
    <w:semiHidden/>
    <w:unhideWhenUsed/>
    <w:rsid w:val="006773D6"/>
  </w:style>
  <w:style w:type="table" w:customStyle="1" w:styleId="TableGrid122">
    <w:name w:val="Table Grid122"/>
    <w:basedOn w:val="TableNormal"/>
    <w:next w:val="TableGrid"/>
    <w:qFormat/>
    <w:rsid w:val="006773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773D6"/>
  </w:style>
  <w:style w:type="numbering" w:customStyle="1" w:styleId="NoList1112">
    <w:name w:val="No List1112"/>
    <w:next w:val="NoList"/>
    <w:uiPriority w:val="99"/>
    <w:semiHidden/>
    <w:unhideWhenUsed/>
    <w:rsid w:val="006773D6"/>
  </w:style>
  <w:style w:type="table" w:customStyle="1" w:styleId="TableGrid221">
    <w:name w:val="Table Grid221"/>
    <w:basedOn w:val="TableNormal"/>
    <w:next w:val="TableGrid"/>
    <w:uiPriority w:val="39"/>
    <w:rsid w:val="006773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773D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773D6"/>
  </w:style>
  <w:style w:type="numbering" w:customStyle="1" w:styleId="NoList222">
    <w:name w:val="No List222"/>
    <w:next w:val="NoList"/>
    <w:uiPriority w:val="99"/>
    <w:semiHidden/>
    <w:unhideWhenUsed/>
    <w:rsid w:val="006773D6"/>
  </w:style>
  <w:style w:type="numbering" w:customStyle="1" w:styleId="NoList322">
    <w:name w:val="No List322"/>
    <w:next w:val="NoList"/>
    <w:uiPriority w:val="99"/>
    <w:semiHidden/>
    <w:unhideWhenUsed/>
    <w:rsid w:val="006773D6"/>
  </w:style>
  <w:style w:type="numbering" w:customStyle="1" w:styleId="NoList421">
    <w:name w:val="No List421"/>
    <w:next w:val="NoList"/>
    <w:uiPriority w:val="99"/>
    <w:semiHidden/>
    <w:unhideWhenUsed/>
    <w:rsid w:val="006773D6"/>
  </w:style>
  <w:style w:type="numbering" w:customStyle="1" w:styleId="NoList2111">
    <w:name w:val="No List2111"/>
    <w:next w:val="NoList"/>
    <w:uiPriority w:val="99"/>
    <w:semiHidden/>
    <w:unhideWhenUsed/>
    <w:rsid w:val="006773D6"/>
  </w:style>
  <w:style w:type="numbering" w:customStyle="1" w:styleId="NoList3111">
    <w:name w:val="No List3111"/>
    <w:next w:val="NoList"/>
    <w:uiPriority w:val="99"/>
    <w:semiHidden/>
    <w:unhideWhenUsed/>
    <w:rsid w:val="006773D6"/>
  </w:style>
  <w:style w:type="numbering" w:customStyle="1" w:styleId="NoList4111">
    <w:name w:val="No List4111"/>
    <w:next w:val="NoList"/>
    <w:uiPriority w:val="99"/>
    <w:semiHidden/>
    <w:unhideWhenUsed/>
    <w:rsid w:val="006773D6"/>
  </w:style>
  <w:style w:type="numbering" w:customStyle="1" w:styleId="11110">
    <w:name w:val="无列表1111"/>
    <w:next w:val="NoList"/>
    <w:semiHidden/>
    <w:rsid w:val="006773D6"/>
  </w:style>
  <w:style w:type="numbering" w:customStyle="1" w:styleId="NoList11111">
    <w:name w:val="No List11111"/>
    <w:next w:val="NoList"/>
    <w:uiPriority w:val="99"/>
    <w:semiHidden/>
    <w:unhideWhenUsed/>
    <w:rsid w:val="006773D6"/>
  </w:style>
  <w:style w:type="numbering" w:customStyle="1" w:styleId="NoList1211">
    <w:name w:val="No List1211"/>
    <w:next w:val="NoList"/>
    <w:uiPriority w:val="99"/>
    <w:semiHidden/>
    <w:unhideWhenUsed/>
    <w:rsid w:val="006773D6"/>
  </w:style>
  <w:style w:type="numbering" w:customStyle="1" w:styleId="NoList2211">
    <w:name w:val="No List2211"/>
    <w:next w:val="NoList"/>
    <w:uiPriority w:val="99"/>
    <w:semiHidden/>
    <w:unhideWhenUsed/>
    <w:rsid w:val="006773D6"/>
  </w:style>
  <w:style w:type="numbering" w:customStyle="1" w:styleId="NoList3211">
    <w:name w:val="No List3211"/>
    <w:next w:val="NoList"/>
    <w:uiPriority w:val="99"/>
    <w:semiHidden/>
    <w:unhideWhenUsed/>
    <w:rsid w:val="006773D6"/>
  </w:style>
  <w:style w:type="character" w:customStyle="1" w:styleId="UnresolvedMention3">
    <w:name w:val="Unresolved Mention3"/>
    <w:basedOn w:val="DefaultParagraphFont"/>
    <w:uiPriority w:val="99"/>
    <w:unhideWhenUsed/>
    <w:rsid w:val="006773D6"/>
    <w:rPr>
      <w:color w:val="605E5C"/>
      <w:shd w:val="clear" w:color="auto" w:fill="E1DFDD"/>
    </w:rPr>
  </w:style>
  <w:style w:type="numbering" w:customStyle="1" w:styleId="NoList14">
    <w:name w:val="No List14"/>
    <w:next w:val="NoList"/>
    <w:uiPriority w:val="99"/>
    <w:semiHidden/>
    <w:unhideWhenUsed/>
    <w:rsid w:val="006773D6"/>
  </w:style>
  <w:style w:type="table" w:customStyle="1" w:styleId="TableGrid10">
    <w:name w:val="Table Grid10"/>
    <w:basedOn w:val="TableNormal"/>
    <w:next w:val="TableGrid"/>
    <w:qFormat/>
    <w:rsid w:val="00677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773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773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773D6"/>
  </w:style>
  <w:style w:type="numbering" w:customStyle="1" w:styleId="NoList24">
    <w:name w:val="No List24"/>
    <w:next w:val="NoList"/>
    <w:uiPriority w:val="99"/>
    <w:semiHidden/>
    <w:unhideWhenUsed/>
    <w:rsid w:val="006773D6"/>
  </w:style>
  <w:style w:type="table" w:customStyle="1" w:styleId="TableGrid43">
    <w:name w:val="Table Grid43"/>
    <w:basedOn w:val="TableNormal"/>
    <w:next w:val="TableGrid"/>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773D6"/>
  </w:style>
  <w:style w:type="table" w:customStyle="1" w:styleId="TableGrid52">
    <w:name w:val="Table Grid52"/>
    <w:basedOn w:val="TableNormal"/>
    <w:next w:val="TableGrid"/>
    <w:uiPriority w:val="39"/>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773D6"/>
  </w:style>
  <w:style w:type="table" w:customStyle="1" w:styleId="TableGrid62">
    <w:name w:val="Table Grid62"/>
    <w:basedOn w:val="TableNormal"/>
    <w:next w:val="TableGrid"/>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773D6"/>
  </w:style>
  <w:style w:type="numbering" w:customStyle="1" w:styleId="NoList63">
    <w:name w:val="No List63"/>
    <w:next w:val="NoList"/>
    <w:uiPriority w:val="99"/>
    <w:semiHidden/>
    <w:unhideWhenUsed/>
    <w:rsid w:val="006773D6"/>
  </w:style>
  <w:style w:type="numbering" w:customStyle="1" w:styleId="NoList73">
    <w:name w:val="No List73"/>
    <w:next w:val="NoList"/>
    <w:uiPriority w:val="99"/>
    <w:semiHidden/>
    <w:unhideWhenUsed/>
    <w:rsid w:val="006773D6"/>
  </w:style>
  <w:style w:type="numbering" w:customStyle="1" w:styleId="NoList82">
    <w:name w:val="No List82"/>
    <w:next w:val="NoList"/>
    <w:uiPriority w:val="99"/>
    <w:semiHidden/>
    <w:unhideWhenUsed/>
    <w:rsid w:val="006773D6"/>
  </w:style>
  <w:style w:type="numbering" w:customStyle="1" w:styleId="NoList92">
    <w:name w:val="No List92"/>
    <w:next w:val="NoList"/>
    <w:uiPriority w:val="99"/>
    <w:semiHidden/>
    <w:unhideWhenUsed/>
    <w:rsid w:val="006773D6"/>
  </w:style>
  <w:style w:type="table" w:customStyle="1" w:styleId="TableGrid82">
    <w:name w:val="Table Grid82"/>
    <w:basedOn w:val="TableNormal"/>
    <w:next w:val="TableGrid"/>
    <w:uiPriority w:val="39"/>
    <w:rsid w:val="006773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773D6"/>
  </w:style>
  <w:style w:type="numbering" w:customStyle="1" w:styleId="NoList213">
    <w:name w:val="No List213"/>
    <w:next w:val="NoList"/>
    <w:uiPriority w:val="99"/>
    <w:semiHidden/>
    <w:unhideWhenUsed/>
    <w:rsid w:val="006773D6"/>
  </w:style>
  <w:style w:type="table" w:customStyle="1" w:styleId="TableGrid412">
    <w:name w:val="Table Grid412"/>
    <w:basedOn w:val="TableNormal"/>
    <w:next w:val="TableGrid"/>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773D6"/>
  </w:style>
  <w:style w:type="numbering" w:customStyle="1" w:styleId="NoList413">
    <w:name w:val="No List413"/>
    <w:next w:val="NoList"/>
    <w:uiPriority w:val="99"/>
    <w:semiHidden/>
    <w:unhideWhenUsed/>
    <w:rsid w:val="006773D6"/>
  </w:style>
  <w:style w:type="numbering" w:customStyle="1" w:styleId="NoList512">
    <w:name w:val="No List512"/>
    <w:next w:val="NoList"/>
    <w:uiPriority w:val="99"/>
    <w:semiHidden/>
    <w:unhideWhenUsed/>
    <w:rsid w:val="006773D6"/>
  </w:style>
  <w:style w:type="numbering" w:customStyle="1" w:styleId="NoList612">
    <w:name w:val="No List612"/>
    <w:next w:val="NoList"/>
    <w:uiPriority w:val="99"/>
    <w:semiHidden/>
    <w:unhideWhenUsed/>
    <w:rsid w:val="006773D6"/>
  </w:style>
  <w:style w:type="numbering" w:customStyle="1" w:styleId="NoList712">
    <w:name w:val="No List712"/>
    <w:next w:val="NoList"/>
    <w:uiPriority w:val="99"/>
    <w:semiHidden/>
    <w:unhideWhenUsed/>
    <w:rsid w:val="006773D6"/>
  </w:style>
  <w:style w:type="numbering" w:customStyle="1" w:styleId="NoList812">
    <w:name w:val="No List812"/>
    <w:next w:val="NoList"/>
    <w:uiPriority w:val="99"/>
    <w:semiHidden/>
    <w:unhideWhenUsed/>
    <w:rsid w:val="006773D6"/>
  </w:style>
  <w:style w:type="numbering" w:customStyle="1" w:styleId="NoList911">
    <w:name w:val="No List911"/>
    <w:next w:val="NoList"/>
    <w:uiPriority w:val="99"/>
    <w:semiHidden/>
    <w:unhideWhenUsed/>
    <w:rsid w:val="006773D6"/>
  </w:style>
  <w:style w:type="numbering" w:customStyle="1" w:styleId="LFO192">
    <w:name w:val="LFO192"/>
    <w:basedOn w:val="NoList"/>
    <w:rsid w:val="006773D6"/>
  </w:style>
  <w:style w:type="numbering" w:customStyle="1" w:styleId="NoList101">
    <w:name w:val="No List101"/>
    <w:next w:val="NoList"/>
    <w:uiPriority w:val="99"/>
    <w:semiHidden/>
    <w:unhideWhenUsed/>
    <w:rsid w:val="006773D6"/>
  </w:style>
  <w:style w:type="numbering" w:customStyle="1" w:styleId="LFO1911">
    <w:name w:val="LFO1911"/>
    <w:basedOn w:val="NoList"/>
    <w:rsid w:val="006773D6"/>
  </w:style>
  <w:style w:type="table" w:customStyle="1" w:styleId="TableGrid123">
    <w:name w:val="Table Grid123"/>
    <w:basedOn w:val="TableNormal"/>
    <w:next w:val="TableGrid"/>
    <w:qFormat/>
    <w:rsid w:val="006773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773D6"/>
  </w:style>
  <w:style w:type="numbering" w:customStyle="1" w:styleId="NoList1113">
    <w:name w:val="No List1113"/>
    <w:next w:val="NoList"/>
    <w:uiPriority w:val="99"/>
    <w:semiHidden/>
    <w:unhideWhenUsed/>
    <w:rsid w:val="006773D6"/>
  </w:style>
  <w:style w:type="table" w:customStyle="1" w:styleId="TableGrid222">
    <w:name w:val="Table Grid222"/>
    <w:basedOn w:val="TableNormal"/>
    <w:next w:val="TableGrid"/>
    <w:uiPriority w:val="39"/>
    <w:rsid w:val="006773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773D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773D6"/>
  </w:style>
  <w:style w:type="numbering" w:customStyle="1" w:styleId="131">
    <w:name w:val="リストなし13"/>
    <w:next w:val="NoList"/>
    <w:uiPriority w:val="99"/>
    <w:semiHidden/>
    <w:unhideWhenUsed/>
    <w:rsid w:val="006773D6"/>
  </w:style>
  <w:style w:type="numbering" w:customStyle="1" w:styleId="1130">
    <w:name w:val="无列表113"/>
    <w:next w:val="NoList"/>
    <w:semiHidden/>
    <w:rsid w:val="006773D6"/>
  </w:style>
  <w:style w:type="numbering" w:customStyle="1" w:styleId="1121">
    <w:name w:val="リストなし112"/>
    <w:next w:val="NoList"/>
    <w:uiPriority w:val="99"/>
    <w:semiHidden/>
    <w:unhideWhenUsed/>
    <w:rsid w:val="006773D6"/>
  </w:style>
  <w:style w:type="numbering" w:customStyle="1" w:styleId="NoList223">
    <w:name w:val="No List223"/>
    <w:next w:val="NoList"/>
    <w:uiPriority w:val="99"/>
    <w:semiHidden/>
    <w:unhideWhenUsed/>
    <w:rsid w:val="006773D6"/>
  </w:style>
  <w:style w:type="numbering" w:customStyle="1" w:styleId="NoList323">
    <w:name w:val="No List323"/>
    <w:next w:val="NoList"/>
    <w:uiPriority w:val="99"/>
    <w:semiHidden/>
    <w:unhideWhenUsed/>
    <w:rsid w:val="006773D6"/>
  </w:style>
  <w:style w:type="numbering" w:customStyle="1" w:styleId="NoList422">
    <w:name w:val="No List422"/>
    <w:next w:val="NoList"/>
    <w:uiPriority w:val="99"/>
    <w:semiHidden/>
    <w:unhideWhenUsed/>
    <w:rsid w:val="006773D6"/>
  </w:style>
  <w:style w:type="numbering" w:customStyle="1" w:styleId="NoList2112">
    <w:name w:val="No List2112"/>
    <w:next w:val="NoList"/>
    <w:uiPriority w:val="99"/>
    <w:semiHidden/>
    <w:unhideWhenUsed/>
    <w:rsid w:val="006773D6"/>
  </w:style>
  <w:style w:type="numbering" w:customStyle="1" w:styleId="NoList3112">
    <w:name w:val="No List3112"/>
    <w:next w:val="NoList"/>
    <w:uiPriority w:val="99"/>
    <w:semiHidden/>
    <w:unhideWhenUsed/>
    <w:rsid w:val="006773D6"/>
  </w:style>
  <w:style w:type="numbering" w:customStyle="1" w:styleId="NoList4112">
    <w:name w:val="No List4112"/>
    <w:next w:val="NoList"/>
    <w:uiPriority w:val="99"/>
    <w:semiHidden/>
    <w:unhideWhenUsed/>
    <w:rsid w:val="006773D6"/>
  </w:style>
  <w:style w:type="numbering" w:customStyle="1" w:styleId="1112">
    <w:name w:val="无列表1112"/>
    <w:next w:val="NoList"/>
    <w:semiHidden/>
    <w:rsid w:val="006773D6"/>
  </w:style>
  <w:style w:type="numbering" w:customStyle="1" w:styleId="NoList11112">
    <w:name w:val="No List11112"/>
    <w:next w:val="NoList"/>
    <w:uiPriority w:val="99"/>
    <w:semiHidden/>
    <w:unhideWhenUsed/>
    <w:rsid w:val="006773D6"/>
  </w:style>
  <w:style w:type="numbering" w:customStyle="1" w:styleId="NoList1212">
    <w:name w:val="No List1212"/>
    <w:next w:val="NoList"/>
    <w:uiPriority w:val="99"/>
    <w:semiHidden/>
    <w:unhideWhenUsed/>
    <w:rsid w:val="006773D6"/>
  </w:style>
  <w:style w:type="numbering" w:customStyle="1" w:styleId="NoList2212">
    <w:name w:val="No List2212"/>
    <w:next w:val="NoList"/>
    <w:uiPriority w:val="99"/>
    <w:semiHidden/>
    <w:unhideWhenUsed/>
    <w:rsid w:val="006773D6"/>
  </w:style>
  <w:style w:type="numbering" w:customStyle="1" w:styleId="NoList3212">
    <w:name w:val="No List3212"/>
    <w:next w:val="NoList"/>
    <w:uiPriority w:val="99"/>
    <w:semiHidden/>
    <w:unhideWhenUsed/>
    <w:rsid w:val="006773D6"/>
  </w:style>
  <w:style w:type="numbering" w:customStyle="1" w:styleId="NoList16">
    <w:name w:val="No List16"/>
    <w:next w:val="NoList"/>
    <w:uiPriority w:val="99"/>
    <w:semiHidden/>
    <w:unhideWhenUsed/>
    <w:rsid w:val="006773D6"/>
  </w:style>
  <w:style w:type="table" w:customStyle="1" w:styleId="TableGrid15">
    <w:name w:val="Table Grid15"/>
    <w:basedOn w:val="TableNormal"/>
    <w:next w:val="TableGrid"/>
    <w:qFormat/>
    <w:rsid w:val="00677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773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773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773D6"/>
  </w:style>
  <w:style w:type="numbering" w:customStyle="1" w:styleId="NoList25">
    <w:name w:val="No List25"/>
    <w:next w:val="NoList"/>
    <w:uiPriority w:val="99"/>
    <w:semiHidden/>
    <w:unhideWhenUsed/>
    <w:rsid w:val="006773D6"/>
  </w:style>
  <w:style w:type="table" w:customStyle="1" w:styleId="TableGrid44">
    <w:name w:val="Table Grid44"/>
    <w:basedOn w:val="TableNormal"/>
    <w:next w:val="TableGrid"/>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773D6"/>
  </w:style>
  <w:style w:type="table" w:customStyle="1" w:styleId="TableGrid53">
    <w:name w:val="Table Grid53"/>
    <w:basedOn w:val="TableNormal"/>
    <w:next w:val="TableGrid"/>
    <w:uiPriority w:val="39"/>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773D6"/>
  </w:style>
  <w:style w:type="table" w:customStyle="1" w:styleId="TableGrid63">
    <w:name w:val="Table Grid63"/>
    <w:basedOn w:val="TableNormal"/>
    <w:next w:val="TableGrid"/>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773D6"/>
  </w:style>
  <w:style w:type="numbering" w:customStyle="1" w:styleId="NoList64">
    <w:name w:val="No List64"/>
    <w:next w:val="NoList"/>
    <w:uiPriority w:val="99"/>
    <w:semiHidden/>
    <w:unhideWhenUsed/>
    <w:rsid w:val="006773D6"/>
  </w:style>
  <w:style w:type="numbering" w:customStyle="1" w:styleId="NoList74">
    <w:name w:val="No List74"/>
    <w:next w:val="NoList"/>
    <w:uiPriority w:val="99"/>
    <w:semiHidden/>
    <w:unhideWhenUsed/>
    <w:rsid w:val="006773D6"/>
  </w:style>
  <w:style w:type="numbering" w:customStyle="1" w:styleId="NoList83">
    <w:name w:val="No List83"/>
    <w:next w:val="NoList"/>
    <w:uiPriority w:val="99"/>
    <w:semiHidden/>
    <w:unhideWhenUsed/>
    <w:rsid w:val="006773D6"/>
  </w:style>
  <w:style w:type="numbering" w:customStyle="1" w:styleId="NoList93">
    <w:name w:val="No List93"/>
    <w:next w:val="NoList"/>
    <w:uiPriority w:val="99"/>
    <w:semiHidden/>
    <w:unhideWhenUsed/>
    <w:rsid w:val="006773D6"/>
  </w:style>
  <w:style w:type="table" w:customStyle="1" w:styleId="TableGrid83">
    <w:name w:val="Table Grid83"/>
    <w:basedOn w:val="TableNormal"/>
    <w:next w:val="TableGrid"/>
    <w:uiPriority w:val="39"/>
    <w:rsid w:val="006773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773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773D6"/>
  </w:style>
  <w:style w:type="numbering" w:customStyle="1" w:styleId="NoList214">
    <w:name w:val="No List214"/>
    <w:next w:val="NoList"/>
    <w:uiPriority w:val="99"/>
    <w:semiHidden/>
    <w:unhideWhenUsed/>
    <w:rsid w:val="006773D6"/>
  </w:style>
  <w:style w:type="table" w:customStyle="1" w:styleId="TableGrid413">
    <w:name w:val="Table Grid413"/>
    <w:basedOn w:val="TableNormal"/>
    <w:next w:val="TableGrid"/>
    <w:rsid w:val="006773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773D6"/>
  </w:style>
  <w:style w:type="numbering" w:customStyle="1" w:styleId="NoList414">
    <w:name w:val="No List414"/>
    <w:next w:val="NoList"/>
    <w:uiPriority w:val="99"/>
    <w:semiHidden/>
    <w:unhideWhenUsed/>
    <w:rsid w:val="006773D6"/>
  </w:style>
  <w:style w:type="numbering" w:customStyle="1" w:styleId="NoList513">
    <w:name w:val="No List513"/>
    <w:next w:val="NoList"/>
    <w:uiPriority w:val="99"/>
    <w:semiHidden/>
    <w:unhideWhenUsed/>
    <w:rsid w:val="006773D6"/>
  </w:style>
  <w:style w:type="numbering" w:customStyle="1" w:styleId="NoList613">
    <w:name w:val="No List613"/>
    <w:next w:val="NoList"/>
    <w:uiPriority w:val="99"/>
    <w:semiHidden/>
    <w:unhideWhenUsed/>
    <w:rsid w:val="006773D6"/>
  </w:style>
  <w:style w:type="numbering" w:customStyle="1" w:styleId="NoList713">
    <w:name w:val="No List713"/>
    <w:next w:val="NoList"/>
    <w:uiPriority w:val="99"/>
    <w:semiHidden/>
    <w:unhideWhenUsed/>
    <w:rsid w:val="006773D6"/>
  </w:style>
  <w:style w:type="numbering" w:customStyle="1" w:styleId="NoList813">
    <w:name w:val="No List813"/>
    <w:next w:val="NoList"/>
    <w:uiPriority w:val="99"/>
    <w:semiHidden/>
    <w:unhideWhenUsed/>
    <w:rsid w:val="006773D6"/>
  </w:style>
  <w:style w:type="numbering" w:customStyle="1" w:styleId="NoList912">
    <w:name w:val="No List912"/>
    <w:next w:val="NoList"/>
    <w:uiPriority w:val="99"/>
    <w:semiHidden/>
    <w:unhideWhenUsed/>
    <w:rsid w:val="006773D6"/>
  </w:style>
  <w:style w:type="numbering" w:customStyle="1" w:styleId="LFO193">
    <w:name w:val="LFO193"/>
    <w:basedOn w:val="NoList"/>
    <w:rsid w:val="006773D6"/>
  </w:style>
  <w:style w:type="numbering" w:customStyle="1" w:styleId="NoList102">
    <w:name w:val="No List102"/>
    <w:next w:val="NoList"/>
    <w:uiPriority w:val="99"/>
    <w:semiHidden/>
    <w:unhideWhenUsed/>
    <w:rsid w:val="006773D6"/>
  </w:style>
  <w:style w:type="numbering" w:customStyle="1" w:styleId="LFO1912">
    <w:name w:val="LFO1912"/>
    <w:basedOn w:val="NoList"/>
    <w:rsid w:val="006773D6"/>
  </w:style>
  <w:style w:type="table" w:customStyle="1" w:styleId="TableGrid124">
    <w:name w:val="Table Grid124"/>
    <w:basedOn w:val="TableNormal"/>
    <w:next w:val="TableGrid"/>
    <w:qFormat/>
    <w:rsid w:val="006773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773D6"/>
  </w:style>
  <w:style w:type="numbering" w:customStyle="1" w:styleId="NoList1114">
    <w:name w:val="No List1114"/>
    <w:next w:val="NoList"/>
    <w:uiPriority w:val="99"/>
    <w:semiHidden/>
    <w:unhideWhenUsed/>
    <w:rsid w:val="006773D6"/>
  </w:style>
  <w:style w:type="table" w:customStyle="1" w:styleId="TableGrid223">
    <w:name w:val="Table Grid223"/>
    <w:basedOn w:val="TableNormal"/>
    <w:next w:val="TableGrid"/>
    <w:uiPriority w:val="39"/>
    <w:rsid w:val="006773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773D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773D6"/>
  </w:style>
  <w:style w:type="numbering" w:customStyle="1" w:styleId="141">
    <w:name w:val="リストなし14"/>
    <w:next w:val="NoList"/>
    <w:uiPriority w:val="99"/>
    <w:semiHidden/>
    <w:unhideWhenUsed/>
    <w:rsid w:val="006773D6"/>
  </w:style>
  <w:style w:type="numbering" w:customStyle="1" w:styleId="1140">
    <w:name w:val="无列表114"/>
    <w:next w:val="NoList"/>
    <w:semiHidden/>
    <w:rsid w:val="006773D6"/>
  </w:style>
  <w:style w:type="numbering" w:customStyle="1" w:styleId="1131">
    <w:name w:val="リストなし113"/>
    <w:next w:val="NoList"/>
    <w:uiPriority w:val="99"/>
    <w:semiHidden/>
    <w:unhideWhenUsed/>
    <w:rsid w:val="006773D6"/>
  </w:style>
  <w:style w:type="numbering" w:customStyle="1" w:styleId="NoList224">
    <w:name w:val="No List224"/>
    <w:next w:val="NoList"/>
    <w:uiPriority w:val="99"/>
    <w:semiHidden/>
    <w:unhideWhenUsed/>
    <w:rsid w:val="006773D6"/>
  </w:style>
  <w:style w:type="numbering" w:customStyle="1" w:styleId="NoList324">
    <w:name w:val="No List324"/>
    <w:next w:val="NoList"/>
    <w:uiPriority w:val="99"/>
    <w:semiHidden/>
    <w:unhideWhenUsed/>
    <w:rsid w:val="006773D6"/>
  </w:style>
  <w:style w:type="numbering" w:customStyle="1" w:styleId="NoList423">
    <w:name w:val="No List423"/>
    <w:next w:val="NoList"/>
    <w:uiPriority w:val="99"/>
    <w:semiHidden/>
    <w:unhideWhenUsed/>
    <w:rsid w:val="006773D6"/>
  </w:style>
  <w:style w:type="numbering" w:customStyle="1" w:styleId="NoList2113">
    <w:name w:val="No List2113"/>
    <w:next w:val="NoList"/>
    <w:uiPriority w:val="99"/>
    <w:semiHidden/>
    <w:unhideWhenUsed/>
    <w:rsid w:val="006773D6"/>
  </w:style>
  <w:style w:type="numbering" w:customStyle="1" w:styleId="NoList3113">
    <w:name w:val="No List3113"/>
    <w:next w:val="NoList"/>
    <w:uiPriority w:val="99"/>
    <w:semiHidden/>
    <w:unhideWhenUsed/>
    <w:rsid w:val="006773D6"/>
  </w:style>
  <w:style w:type="numbering" w:customStyle="1" w:styleId="NoList4113">
    <w:name w:val="No List4113"/>
    <w:next w:val="NoList"/>
    <w:uiPriority w:val="99"/>
    <w:semiHidden/>
    <w:unhideWhenUsed/>
    <w:rsid w:val="006773D6"/>
  </w:style>
  <w:style w:type="numbering" w:customStyle="1" w:styleId="1113">
    <w:name w:val="无列表1113"/>
    <w:next w:val="NoList"/>
    <w:semiHidden/>
    <w:rsid w:val="006773D6"/>
  </w:style>
  <w:style w:type="numbering" w:customStyle="1" w:styleId="NoList11113">
    <w:name w:val="No List11113"/>
    <w:next w:val="NoList"/>
    <w:uiPriority w:val="99"/>
    <w:semiHidden/>
    <w:unhideWhenUsed/>
    <w:rsid w:val="006773D6"/>
  </w:style>
  <w:style w:type="numbering" w:customStyle="1" w:styleId="NoList1213">
    <w:name w:val="No List1213"/>
    <w:next w:val="NoList"/>
    <w:uiPriority w:val="99"/>
    <w:semiHidden/>
    <w:unhideWhenUsed/>
    <w:rsid w:val="006773D6"/>
  </w:style>
  <w:style w:type="numbering" w:customStyle="1" w:styleId="NoList2213">
    <w:name w:val="No List2213"/>
    <w:next w:val="NoList"/>
    <w:uiPriority w:val="99"/>
    <w:semiHidden/>
    <w:unhideWhenUsed/>
    <w:rsid w:val="006773D6"/>
  </w:style>
  <w:style w:type="numbering" w:customStyle="1" w:styleId="NoList3213">
    <w:name w:val="No List3213"/>
    <w:next w:val="NoList"/>
    <w:uiPriority w:val="99"/>
    <w:semiHidden/>
    <w:unhideWhenUsed/>
    <w:rsid w:val="006773D6"/>
  </w:style>
  <w:style w:type="table" w:customStyle="1" w:styleId="1c">
    <w:name w:val="网格型1"/>
    <w:basedOn w:val="TableNormal"/>
    <w:next w:val="TableGrid"/>
    <w:qFormat/>
    <w:rsid w:val="00677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773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73D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73D6"/>
    <w:rPr>
      <w:smallCaps/>
      <w:color w:val="5A5A5A"/>
    </w:rPr>
  </w:style>
  <w:style w:type="paragraph" w:customStyle="1" w:styleId="Style90">
    <w:name w:val="_Style 90"/>
    <w:uiPriority w:val="99"/>
    <w:semiHidden/>
    <w:qFormat/>
    <w:rsid w:val="006773D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73D6"/>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253</TotalTime>
  <Pages>7</Pages>
  <Words>1734</Words>
  <Characters>9888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111</cp:revision>
  <cp:lastPrinted>1900-01-01T08:00:00Z</cp:lastPrinted>
  <dcterms:created xsi:type="dcterms:W3CDTF">2021-01-06T04:13:00Z</dcterms:created>
  <dcterms:modified xsi:type="dcterms:W3CDTF">2021-08-06T18:54:00Z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